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41859" w14:textId="7812D3D4" w:rsidR="00291950" w:rsidRPr="006D409C" w:rsidRDefault="00291950" w:rsidP="00291950">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6D409C">
        <w:rPr>
          <w:rFonts w:eastAsia="宋体" w:cs="Arial"/>
          <w:sz w:val="24"/>
          <w:szCs w:val="24"/>
          <w:lang w:eastAsia="zh-CN"/>
        </w:rPr>
        <w:t>3GPP TSG-RAN WG4 Meeting #110</w:t>
      </w:r>
      <w:r>
        <w:rPr>
          <w:rFonts w:eastAsia="宋体" w:cs="Arial"/>
          <w:sz w:val="24"/>
          <w:szCs w:val="24"/>
          <w:lang w:eastAsia="zh-CN"/>
        </w:rPr>
        <w:t xml:space="preserve">                                                                </w:t>
      </w:r>
      <w:r w:rsidR="00F02108" w:rsidRPr="00F02108">
        <w:rPr>
          <w:rFonts w:eastAsia="宋体" w:cs="Arial"/>
          <w:sz w:val="24"/>
          <w:szCs w:val="24"/>
          <w:lang w:eastAsia="zh-CN"/>
        </w:rPr>
        <w:t>R4-2401806</w:t>
      </w:r>
      <w:r w:rsidRPr="006D409C">
        <w:rPr>
          <w:rFonts w:eastAsia="宋体" w:cs="Arial"/>
          <w:sz w:val="24"/>
          <w:szCs w:val="24"/>
          <w:lang w:eastAsia="zh-CN"/>
        </w:rPr>
        <w:tab/>
      </w:r>
    </w:p>
    <w:p w14:paraId="6FCABE0C" w14:textId="1849634B" w:rsidR="003443BE" w:rsidRDefault="00291950" w:rsidP="00291950">
      <w:pPr>
        <w:pStyle w:val="CRCoverPage"/>
        <w:outlineLvl w:val="0"/>
        <w:rPr>
          <w:b/>
          <w:noProof/>
          <w:sz w:val="24"/>
        </w:rPr>
      </w:pPr>
      <w:r w:rsidRPr="006D409C">
        <w:rPr>
          <w:rFonts w:eastAsia="宋体" w:cs="Arial"/>
          <w:b/>
          <w:sz w:val="24"/>
          <w:szCs w:val="24"/>
          <w:lang w:eastAsia="zh-CN"/>
        </w:rPr>
        <w:t>Athens, GR, 26</w:t>
      </w:r>
      <w:proofErr w:type="gramStart"/>
      <w:r w:rsidR="006B3926" w:rsidRPr="006B3926">
        <w:rPr>
          <w:rFonts w:eastAsia="宋体" w:cs="Arial"/>
          <w:b/>
          <w:sz w:val="24"/>
          <w:szCs w:val="24"/>
          <w:vertAlign w:val="superscript"/>
          <w:lang w:eastAsia="zh-CN"/>
        </w:rPr>
        <w:t>th</w:t>
      </w:r>
      <w:r w:rsidR="006B3926">
        <w:rPr>
          <w:rFonts w:eastAsia="宋体" w:cs="Arial"/>
          <w:b/>
          <w:sz w:val="24"/>
          <w:szCs w:val="24"/>
          <w:lang w:eastAsia="zh-CN"/>
        </w:rPr>
        <w:t xml:space="preserve"> </w:t>
      </w:r>
      <w:r w:rsidRPr="006D409C">
        <w:rPr>
          <w:rFonts w:eastAsia="宋体" w:cs="Arial"/>
          <w:b/>
          <w:sz w:val="24"/>
          <w:szCs w:val="24"/>
          <w:lang w:eastAsia="zh-CN"/>
        </w:rPr>
        <w:t xml:space="preserve"> Feb</w:t>
      </w:r>
      <w:proofErr w:type="gramEnd"/>
      <w:r w:rsidRPr="006D409C">
        <w:rPr>
          <w:rFonts w:eastAsia="宋体" w:cs="Arial"/>
          <w:b/>
          <w:sz w:val="24"/>
          <w:szCs w:val="24"/>
          <w:lang w:eastAsia="zh-CN"/>
        </w:rPr>
        <w:t xml:space="preserve"> – 01</w:t>
      </w:r>
      <w:r w:rsidR="006B3926" w:rsidRPr="006B3926">
        <w:rPr>
          <w:rFonts w:eastAsia="宋体" w:cs="Arial"/>
          <w:b/>
          <w:sz w:val="24"/>
          <w:szCs w:val="24"/>
          <w:vertAlign w:val="superscript"/>
          <w:lang w:eastAsia="zh-CN"/>
        </w:rPr>
        <w:t>st</w:t>
      </w:r>
      <w:r w:rsidR="006B3926">
        <w:rPr>
          <w:rFonts w:eastAsia="宋体" w:cs="Arial"/>
          <w:b/>
          <w:sz w:val="24"/>
          <w:szCs w:val="24"/>
          <w:lang w:eastAsia="zh-CN"/>
        </w:rPr>
        <w:t xml:space="preserve"> </w:t>
      </w:r>
      <w:r w:rsidRPr="006D409C">
        <w:rPr>
          <w:rFonts w:eastAsia="宋体" w:cs="Arial"/>
          <w:b/>
          <w:sz w:val="24"/>
          <w:szCs w:val="24"/>
          <w:lang w:eastAsia="zh-CN"/>
        </w:rPr>
        <w:t xml:space="preserve"> Mar,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219D6550" w:rsidR="003443BE" w:rsidRPr="00410371" w:rsidRDefault="003443BE" w:rsidP="00156F9A">
            <w:pPr>
              <w:pStyle w:val="CRCoverPage"/>
              <w:spacing w:after="0"/>
              <w:rPr>
                <w:noProof/>
              </w:rPr>
            </w:pP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40CC044B" w:rsidR="003443BE" w:rsidRPr="00410371" w:rsidRDefault="00DC2B55" w:rsidP="00156F9A">
            <w:pPr>
              <w:pStyle w:val="CRCoverPage"/>
              <w:spacing w:after="0"/>
              <w:jc w:val="center"/>
              <w:rPr>
                <w:noProof/>
                <w:sz w:val="28"/>
              </w:rPr>
            </w:pPr>
            <w:r>
              <w:rPr>
                <w:b/>
                <w:noProof/>
                <w:sz w:val="28"/>
              </w:rPr>
              <w:t>1</w:t>
            </w:r>
            <w:r w:rsidR="000D6525">
              <w:rPr>
                <w:b/>
                <w:noProof/>
                <w:sz w:val="28"/>
              </w:rPr>
              <w:t>8</w:t>
            </w:r>
            <w:r w:rsidR="00FE0506">
              <w:rPr>
                <w:b/>
                <w:noProof/>
                <w:sz w:val="28"/>
              </w:rPr>
              <w:t>.</w:t>
            </w:r>
            <w:r w:rsidR="00BF28A5">
              <w:rPr>
                <w:b/>
                <w:noProof/>
                <w:sz w:val="28"/>
              </w:rPr>
              <w:t>4</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5" w:name="_Hlt497126619"/>
              <w:r w:rsidRPr="00F25D98">
                <w:rPr>
                  <w:rStyle w:val="ad"/>
                  <w:rFonts w:cs="Arial"/>
                  <w:b/>
                  <w:i/>
                  <w:noProof/>
                  <w:color w:val="FF0000"/>
                </w:rPr>
                <w:t>L</w:t>
              </w:r>
              <w:bookmarkEnd w:id="1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094CD8CA" w:rsidR="003443BE" w:rsidRDefault="006E756B" w:rsidP="00156F9A">
            <w:pPr>
              <w:pStyle w:val="CRCoverPage"/>
              <w:spacing w:after="0"/>
              <w:ind w:left="100"/>
              <w:rPr>
                <w:noProof/>
              </w:rPr>
            </w:pPr>
            <w:r>
              <w:t>(</w:t>
            </w:r>
            <w:r w:rsidRPr="008811A4">
              <w:rPr>
                <w:rFonts w:cs="Arial"/>
              </w:rPr>
              <w:t>NR_SL_enh2-Core</w:t>
            </w:r>
            <w:r>
              <w:t>) draft</w:t>
            </w:r>
            <w:r w:rsidR="00885D5A">
              <w:t xml:space="preserve"> </w:t>
            </w:r>
            <w:r w:rsidR="002F2AFE" w:rsidRPr="002F2AFE">
              <w:t xml:space="preserve">CR to TS38.101-1 </w:t>
            </w:r>
            <w:r w:rsidR="000A5A35" w:rsidRPr="000A5A35">
              <w:t xml:space="preserve">for </w:t>
            </w:r>
            <w:r w:rsidR="00CB0629">
              <w:t>SL</w:t>
            </w:r>
            <w:r w:rsidR="005D6C57">
              <w:t xml:space="preserve"> CA</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77F2A91A" w:rsidR="003443BE" w:rsidRDefault="002F2AFE" w:rsidP="00156F9A">
            <w:pPr>
              <w:pStyle w:val="CRCoverPage"/>
              <w:spacing w:after="0"/>
              <w:ind w:left="100"/>
              <w:rPr>
                <w:noProof/>
              </w:rPr>
            </w:pPr>
            <w:r>
              <w:rPr>
                <w:noProof/>
              </w:rPr>
              <w:t>2023-</w:t>
            </w:r>
            <w:r w:rsidR="00BF28A5">
              <w:rPr>
                <w:noProof/>
              </w:rPr>
              <w:t>2</w:t>
            </w:r>
            <w:r>
              <w:rPr>
                <w:noProof/>
              </w:rPr>
              <w:t>-</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78FDC596" w:rsidR="003443BE" w:rsidRDefault="000A5A35" w:rsidP="00156F9A">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5DB51280" w:rsidR="003443BE" w:rsidRDefault="002F2AFE" w:rsidP="00156F9A">
            <w:pPr>
              <w:pStyle w:val="CRCoverPage"/>
              <w:spacing w:after="0"/>
              <w:ind w:left="100"/>
              <w:rPr>
                <w:noProof/>
              </w:rPr>
            </w:pPr>
            <w:r>
              <w:t>Rel-1</w:t>
            </w:r>
            <w:r w:rsidR="00BF28A5">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5AF51D99" w:rsidR="00111FE3" w:rsidRDefault="00C720AA" w:rsidP="006D53A6">
            <w:pPr>
              <w:pStyle w:val="CRCoverPage"/>
              <w:spacing w:after="0"/>
              <w:ind w:left="100"/>
              <w:rPr>
                <w:noProof/>
              </w:rPr>
            </w:pPr>
            <w:r>
              <w:rPr>
                <w:noProof/>
              </w:rPr>
              <w:t>Some maintenance correction has been applied to modify the specification</w:t>
            </w:r>
            <w:r w:rsidR="00111FE3">
              <w:rPr>
                <w:noProof/>
              </w:rPr>
              <w:t>.</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3735C" w14:textId="62243792" w:rsidR="00503088" w:rsidRDefault="00C720AA" w:rsidP="006D53A6">
            <w:pPr>
              <w:pStyle w:val="CRCoverPage"/>
              <w:spacing w:after="0"/>
              <w:ind w:left="100"/>
              <w:rPr>
                <w:noProof/>
              </w:rPr>
            </w:pPr>
            <w:r>
              <w:rPr>
                <w:noProof/>
              </w:rPr>
              <w:t xml:space="preserve">1, In subclause </w:t>
            </w:r>
            <w:r w:rsidRPr="00A1115A">
              <w:t>6.2E.1.1</w:t>
            </w:r>
            <w:r>
              <w:t>A</w:t>
            </w:r>
            <w:r>
              <w:t>, contiguous is added</w:t>
            </w:r>
            <w:r w:rsidR="006D53A6">
              <w:rPr>
                <w:noProof/>
              </w:rPr>
              <w:t>.</w:t>
            </w:r>
          </w:p>
          <w:p w14:paraId="4B1BE442" w14:textId="77777777" w:rsidR="00C720AA" w:rsidRDefault="00C720AA" w:rsidP="006D53A6">
            <w:pPr>
              <w:pStyle w:val="CRCoverPage"/>
              <w:spacing w:after="0"/>
              <w:ind w:left="100"/>
              <w:rPr>
                <w:iCs/>
              </w:rPr>
            </w:pPr>
            <w:r>
              <w:rPr>
                <w:rFonts w:eastAsiaTheme="minorEastAsia"/>
                <w:noProof/>
                <w:lang w:eastAsia="zh-CN"/>
              </w:rPr>
              <w:t xml:space="preserve">2, In subclause </w:t>
            </w:r>
            <w:r w:rsidRPr="00A1115A">
              <w:t>6.2E.4</w:t>
            </w:r>
            <w:r>
              <w:t>A</w:t>
            </w:r>
            <w:r>
              <w:t xml:space="preserve">, </w:t>
            </w:r>
            <w:r w:rsidRPr="00C720AA">
              <w:t>t</w:t>
            </w:r>
            <w:r w:rsidRPr="00C720AA">
              <w:t xml:space="preserve">he sum of IE </w:t>
            </w:r>
            <w:proofErr w:type="spellStart"/>
            <w:r w:rsidRPr="00C720AA">
              <w:rPr>
                <w:i/>
              </w:rPr>
              <w:t>sl-maxTransPower</w:t>
            </w:r>
            <w:proofErr w:type="spellEnd"/>
            <w:r w:rsidRPr="00C720AA">
              <w:rPr>
                <w:i/>
              </w:rPr>
              <w:t xml:space="preserve"> </w:t>
            </w:r>
            <w:r w:rsidRPr="00C720AA">
              <w:rPr>
                <w:iCs/>
              </w:rPr>
              <w:t xml:space="preserve">from each CC </w:t>
            </w:r>
            <w:r>
              <w:rPr>
                <w:iCs/>
              </w:rPr>
              <w:t>is deleted.</w:t>
            </w:r>
          </w:p>
          <w:p w14:paraId="1B686BDB" w14:textId="77777777" w:rsidR="00C720AA" w:rsidRDefault="00C720AA" w:rsidP="006D53A6">
            <w:pPr>
              <w:pStyle w:val="CRCoverPage"/>
              <w:spacing w:after="0"/>
              <w:ind w:left="100"/>
            </w:pPr>
            <w:r>
              <w:rPr>
                <w:rFonts w:eastAsiaTheme="minorEastAsia" w:hint="eastAsia"/>
                <w:noProof/>
                <w:lang w:eastAsia="zh-CN"/>
              </w:rPr>
              <w:t>3</w:t>
            </w:r>
            <w:r>
              <w:rPr>
                <w:rFonts w:eastAsiaTheme="minorEastAsia"/>
                <w:noProof/>
                <w:lang w:eastAsia="zh-CN"/>
              </w:rPr>
              <w:t xml:space="preserve">, In subclause </w:t>
            </w:r>
            <w:r w:rsidRPr="00A1115A">
              <w:t>6.4E.2.4</w:t>
            </w:r>
            <w:r>
              <w:t>A</w:t>
            </w:r>
            <w:r>
              <w:t>, “This is same as NR intra-band CA UE” is deleted.</w:t>
            </w:r>
          </w:p>
          <w:p w14:paraId="1D475B87" w14:textId="4B5A577A" w:rsidR="00C720AA" w:rsidRPr="00C720AA" w:rsidRDefault="00C720AA" w:rsidP="006D53A6">
            <w:pPr>
              <w:pStyle w:val="CRCoverPage"/>
              <w:spacing w:after="0"/>
              <w:ind w:left="100"/>
              <w:rPr>
                <w:rFonts w:eastAsiaTheme="minorEastAsia"/>
                <w:noProof/>
                <w:lang w:eastAsia="zh-CN"/>
              </w:rPr>
            </w:pPr>
            <w:r>
              <w:rPr>
                <w:rFonts w:eastAsiaTheme="minorEastAsia"/>
                <w:noProof/>
                <w:lang w:eastAsia="zh-CN"/>
              </w:rPr>
              <w:t xml:space="preserve">4, In subcluase </w:t>
            </w:r>
            <w:r w:rsidRPr="00A1115A">
              <w:t>6.5E.1.1</w:t>
            </w:r>
            <w:r>
              <w:t>A</w:t>
            </w:r>
            <w:r>
              <w:t>, CA is added into the title.</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2E8F7BB0" w:rsidR="003443BE" w:rsidRDefault="00733F3E" w:rsidP="00156F9A">
            <w:pPr>
              <w:pStyle w:val="CRCoverPage"/>
              <w:spacing w:after="0"/>
              <w:ind w:left="100"/>
              <w:rPr>
                <w:noProof/>
              </w:rPr>
            </w:pPr>
            <w:r>
              <w:rPr>
                <w:noProof/>
              </w:rPr>
              <w:t xml:space="preserve">The </w:t>
            </w:r>
            <w:r w:rsidR="00C720AA">
              <w:rPr>
                <w:noProof/>
              </w:rPr>
              <w:t>specification will cause ambiguitiy in corresponding requirements.</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4BCBA1AA" w:rsidR="003443BE" w:rsidRPr="00EA6A14" w:rsidRDefault="00C720AA" w:rsidP="00156F9A">
            <w:pPr>
              <w:pStyle w:val="CRCoverPage"/>
              <w:spacing w:after="0"/>
              <w:ind w:left="100"/>
              <w:rPr>
                <w:rFonts w:eastAsiaTheme="minorEastAsia"/>
                <w:noProof/>
                <w:lang w:eastAsia="zh-CN"/>
              </w:rPr>
            </w:pPr>
            <w:r w:rsidRPr="00A1115A">
              <w:t>6.2E.1.1</w:t>
            </w:r>
            <w:r>
              <w:t>A</w:t>
            </w:r>
            <w:r>
              <w:t xml:space="preserve">, </w:t>
            </w:r>
            <w:r w:rsidRPr="00A1115A">
              <w:t>6.2E.4</w:t>
            </w:r>
            <w:r>
              <w:t>A</w:t>
            </w:r>
            <w:r>
              <w:t xml:space="preserve">, </w:t>
            </w:r>
            <w:r w:rsidRPr="00A1115A">
              <w:t>6.4E.2.4</w:t>
            </w:r>
            <w:r>
              <w:t>A</w:t>
            </w:r>
            <w:r>
              <w:t xml:space="preserve">, </w:t>
            </w:r>
            <w:r w:rsidRPr="00A1115A">
              <w:t>6.5E.1.1</w:t>
            </w:r>
            <w:r>
              <w:t>A</w:t>
            </w:r>
          </w:p>
        </w:tc>
      </w:tr>
      <w:tr w:rsidR="003443BE" w14:paraId="636B75AE" w14:textId="77777777" w:rsidTr="00156F9A">
        <w:tc>
          <w:tcPr>
            <w:tcW w:w="2694" w:type="dxa"/>
            <w:gridSpan w:val="2"/>
            <w:tcBorders>
              <w:left w:val="single" w:sz="4" w:space="0" w:color="auto"/>
            </w:tcBorders>
          </w:tcPr>
          <w:p w14:paraId="1195CB8F" w14:textId="334F5509" w:rsidR="003443BE" w:rsidRPr="00503088" w:rsidRDefault="00503088" w:rsidP="00156F9A">
            <w:pPr>
              <w:pStyle w:val="CRCoverPage"/>
              <w:spacing w:after="0"/>
              <w:rPr>
                <w:rFonts w:eastAsiaTheme="minorEastAsia"/>
                <w:b/>
                <w:i/>
                <w:noProof/>
                <w:sz w:val="8"/>
                <w:szCs w:val="8"/>
                <w:lang w:eastAsia="zh-CN"/>
              </w:rPr>
            </w:pPr>
            <w:r>
              <w:rPr>
                <w:rFonts w:eastAsiaTheme="minorEastAsia" w:hint="eastAsia"/>
                <w:b/>
                <w:i/>
                <w:noProof/>
                <w:sz w:val="8"/>
                <w:szCs w:val="8"/>
                <w:lang w:eastAsia="zh-CN"/>
              </w:rPr>
              <w:t>E</w:t>
            </w: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34D8FAA7" w:rsidR="008E1CAD" w:rsidRDefault="008E1CAD" w:rsidP="008E1CAD">
      <w:pPr>
        <w:pStyle w:val="EditorsNote"/>
        <w:rPr>
          <w:lang w:eastAsia="zh-CN"/>
        </w:rPr>
      </w:pPr>
      <w:r>
        <w:rPr>
          <w:lang w:eastAsia="zh-CN"/>
        </w:rPr>
        <w:t>&lt;&lt;start of</w:t>
      </w:r>
      <w:r w:rsidR="00C94DD1">
        <w:rPr>
          <w:lang w:eastAsia="zh-CN"/>
        </w:rPr>
        <w:t xml:space="preserve"> 1</w:t>
      </w:r>
      <w:r w:rsidR="00C94DD1">
        <w:rPr>
          <w:vertAlign w:val="superscript"/>
          <w:lang w:eastAsia="zh-CN"/>
        </w:rPr>
        <w:t>st</w:t>
      </w:r>
      <w:r>
        <w:rPr>
          <w:lang w:eastAsia="zh-CN"/>
        </w:rPr>
        <w:t xml:space="preserve"> change&gt;&gt;</w:t>
      </w:r>
    </w:p>
    <w:p w14:paraId="081F91F1" w14:textId="77777777" w:rsidR="00C72F67" w:rsidRPr="00A1115A" w:rsidRDefault="00C72F67" w:rsidP="00C72F67">
      <w:pPr>
        <w:pStyle w:val="40"/>
      </w:pPr>
      <w:r w:rsidRPr="00A1115A">
        <w:t>6.2E.1.1</w:t>
      </w:r>
      <w:r>
        <w:t>A</w:t>
      </w:r>
      <w:r w:rsidRPr="00A1115A">
        <w:tab/>
      </w:r>
      <w:r>
        <w:t>UE maximum output power for sidelink</w:t>
      </w:r>
      <w:r w:rsidRPr="004414F4">
        <w:t xml:space="preserve"> CA</w:t>
      </w:r>
    </w:p>
    <w:p w14:paraId="3E2E9089" w14:textId="11E6FDE6" w:rsidR="00C72F67" w:rsidRPr="00EB495F" w:rsidRDefault="00C72F67" w:rsidP="00C72F67">
      <w:pPr>
        <w:tabs>
          <w:tab w:val="left" w:pos="1985"/>
        </w:tabs>
        <w:spacing w:after="100" w:afterAutospacing="1"/>
        <w:rPr>
          <w:lang w:eastAsia="ko-KR"/>
        </w:rPr>
      </w:pPr>
      <w:r w:rsidRPr="00EB495F">
        <w:rPr>
          <w:rFonts w:hint="eastAsia"/>
          <w:lang w:eastAsia="ko-KR"/>
        </w:rPr>
        <w:t xml:space="preserve">For the </w:t>
      </w:r>
      <w:r w:rsidRPr="00EB495F">
        <w:rPr>
          <w:lang w:eastAsia="ko-KR"/>
        </w:rPr>
        <w:t xml:space="preserve">intra-band SL </w:t>
      </w:r>
      <w:bookmarkStart w:id="16" w:name="_GoBack"/>
      <w:ins w:id="17" w:author="Final Big CR" w:date="2024-02-18T16:25:00Z">
        <w:r>
          <w:rPr>
            <w:lang w:eastAsia="ko-KR"/>
          </w:rPr>
          <w:t xml:space="preserve">contiguous </w:t>
        </w:r>
      </w:ins>
      <w:bookmarkEnd w:id="16"/>
      <w:r w:rsidRPr="00EB495F">
        <w:rPr>
          <w:lang w:eastAsia="ko-KR"/>
        </w:rPr>
        <w:t xml:space="preserve">CA operation, the following NR SL CA UE </w:t>
      </w:r>
      <w:r w:rsidRPr="00EB495F">
        <w:rPr>
          <w:rFonts w:cs="v5.0.0"/>
        </w:rPr>
        <w:t>Power Classes define the maximum output power for any transmission bandwidth within the channel bandwidth. The period of measurement shall be at least one sub frame (1ms).</w:t>
      </w:r>
    </w:p>
    <w:p w14:paraId="1B6BA446" w14:textId="77777777" w:rsidR="00C72F67" w:rsidRPr="00EB495F" w:rsidRDefault="00C72F67" w:rsidP="00C72F67">
      <w:pPr>
        <w:pStyle w:val="TH"/>
      </w:pPr>
      <w:r w:rsidRPr="00EB495F">
        <w:t xml:space="preserve">Table </w:t>
      </w:r>
      <w:r w:rsidRPr="00D81823">
        <w:rPr>
          <w:lang w:eastAsia="ko-KR"/>
        </w:rPr>
        <w:t>6.2E.1.1A</w:t>
      </w:r>
      <w:r>
        <w:rPr>
          <w:lang w:eastAsia="ko-KR"/>
        </w:rPr>
        <w:t>-1</w:t>
      </w:r>
      <w:r w:rsidRPr="00EB495F">
        <w:t>: NR SL CA 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C72F67" w:rsidRPr="00EB495F" w14:paraId="0C55349A" w14:textId="77777777" w:rsidTr="008D6067">
        <w:trPr>
          <w:trHeight w:val="881"/>
          <w:jc w:val="center"/>
        </w:trPr>
        <w:tc>
          <w:tcPr>
            <w:tcW w:w="1872" w:type="dxa"/>
            <w:vAlign w:val="center"/>
          </w:tcPr>
          <w:p w14:paraId="0B89D65E" w14:textId="77777777" w:rsidR="00C72F67" w:rsidRPr="00EB495F" w:rsidRDefault="00C72F67" w:rsidP="008D6067">
            <w:pPr>
              <w:pStyle w:val="TAH"/>
              <w:rPr>
                <w:rFonts w:cs="Arial"/>
                <w:lang w:eastAsia="zh-CN"/>
              </w:rPr>
            </w:pPr>
            <w:r w:rsidRPr="00EB495F">
              <w:rPr>
                <w:rFonts w:cs="Arial" w:hint="eastAsia"/>
                <w:lang w:eastAsia="zh-CN"/>
              </w:rPr>
              <w:t xml:space="preserve">NR </w:t>
            </w:r>
            <w:r w:rsidRPr="00EB495F">
              <w:rPr>
                <w:rFonts w:cs="Arial"/>
                <w:lang w:eastAsia="zh-CN"/>
              </w:rPr>
              <w:t>SL CA band</w:t>
            </w:r>
            <w:r w:rsidRPr="00EB495F">
              <w:rPr>
                <w:rFonts w:cs="Arial" w:hint="eastAsia"/>
                <w:lang w:eastAsia="zh-CN"/>
              </w:rPr>
              <w:t xml:space="preserve"> Configuration</w:t>
            </w:r>
          </w:p>
        </w:tc>
        <w:tc>
          <w:tcPr>
            <w:tcW w:w="835" w:type="dxa"/>
          </w:tcPr>
          <w:p w14:paraId="41F18BD2" w14:textId="77777777" w:rsidR="00C72F67" w:rsidRPr="00EB495F" w:rsidRDefault="00C72F67" w:rsidP="008D6067">
            <w:pPr>
              <w:pStyle w:val="TAH"/>
              <w:rPr>
                <w:rFonts w:cs="Arial"/>
              </w:rPr>
            </w:pPr>
            <w:r w:rsidRPr="00EB495F">
              <w:rPr>
                <w:rFonts w:cs="Arial"/>
              </w:rPr>
              <w:t>Class 1 (dBm)</w:t>
            </w:r>
          </w:p>
        </w:tc>
        <w:tc>
          <w:tcPr>
            <w:tcW w:w="1001" w:type="dxa"/>
          </w:tcPr>
          <w:p w14:paraId="6A8DCF8D" w14:textId="77777777" w:rsidR="00C72F67" w:rsidRPr="00EB495F" w:rsidRDefault="00C72F67" w:rsidP="008D6067">
            <w:pPr>
              <w:pStyle w:val="TAH"/>
              <w:rPr>
                <w:rFonts w:cs="Arial"/>
              </w:rPr>
            </w:pPr>
            <w:r w:rsidRPr="00EB495F">
              <w:rPr>
                <w:rFonts w:cs="Arial"/>
              </w:rPr>
              <w:t>Tolerance (dB)</w:t>
            </w:r>
          </w:p>
        </w:tc>
        <w:tc>
          <w:tcPr>
            <w:tcW w:w="826" w:type="dxa"/>
          </w:tcPr>
          <w:p w14:paraId="5D605360" w14:textId="77777777" w:rsidR="00C72F67" w:rsidRPr="00EB495F" w:rsidRDefault="00C72F67" w:rsidP="008D6067">
            <w:pPr>
              <w:pStyle w:val="TAH"/>
              <w:rPr>
                <w:rFonts w:cs="Arial"/>
              </w:rPr>
            </w:pPr>
            <w:r w:rsidRPr="00EB495F">
              <w:rPr>
                <w:rFonts w:cs="Arial"/>
              </w:rPr>
              <w:t>Class 2 (dBm)</w:t>
            </w:r>
          </w:p>
        </w:tc>
        <w:tc>
          <w:tcPr>
            <w:tcW w:w="1008" w:type="dxa"/>
          </w:tcPr>
          <w:p w14:paraId="536B6D14" w14:textId="77777777" w:rsidR="00C72F67" w:rsidRPr="00EB495F" w:rsidRDefault="00C72F67" w:rsidP="008D6067">
            <w:pPr>
              <w:pStyle w:val="TAH"/>
              <w:rPr>
                <w:rFonts w:cs="Arial"/>
              </w:rPr>
            </w:pPr>
            <w:r w:rsidRPr="00EB495F">
              <w:rPr>
                <w:rFonts w:cs="Arial"/>
              </w:rPr>
              <w:t>Tolerance (dB)</w:t>
            </w:r>
          </w:p>
        </w:tc>
        <w:tc>
          <w:tcPr>
            <w:tcW w:w="800" w:type="dxa"/>
          </w:tcPr>
          <w:p w14:paraId="5B4484FC" w14:textId="77777777" w:rsidR="00C72F67" w:rsidRPr="00EB495F" w:rsidRDefault="00C72F67" w:rsidP="008D6067">
            <w:pPr>
              <w:pStyle w:val="TAH"/>
              <w:rPr>
                <w:rFonts w:cs="Arial"/>
              </w:rPr>
            </w:pPr>
            <w:r w:rsidRPr="00EB495F">
              <w:rPr>
                <w:rFonts w:cs="Arial"/>
              </w:rPr>
              <w:t>Class 3 (dBm)</w:t>
            </w:r>
          </w:p>
        </w:tc>
        <w:tc>
          <w:tcPr>
            <w:tcW w:w="1019" w:type="dxa"/>
          </w:tcPr>
          <w:p w14:paraId="6EAEA6E3" w14:textId="77777777" w:rsidR="00C72F67" w:rsidRPr="00EB495F" w:rsidRDefault="00C72F67" w:rsidP="008D6067">
            <w:pPr>
              <w:pStyle w:val="TAH"/>
              <w:rPr>
                <w:rFonts w:cs="Arial"/>
              </w:rPr>
            </w:pPr>
            <w:r w:rsidRPr="00EB495F">
              <w:rPr>
                <w:rFonts w:cs="Arial"/>
              </w:rPr>
              <w:t>Tolerance (dB)</w:t>
            </w:r>
          </w:p>
        </w:tc>
        <w:tc>
          <w:tcPr>
            <w:tcW w:w="795" w:type="dxa"/>
          </w:tcPr>
          <w:p w14:paraId="3D454F85" w14:textId="77777777" w:rsidR="00C72F67" w:rsidRPr="00EB495F" w:rsidRDefault="00C72F67" w:rsidP="008D6067">
            <w:pPr>
              <w:pStyle w:val="TAH"/>
              <w:rPr>
                <w:rFonts w:cs="Arial"/>
              </w:rPr>
            </w:pPr>
            <w:r w:rsidRPr="00EB495F">
              <w:rPr>
                <w:rFonts w:cs="Arial"/>
              </w:rPr>
              <w:t>Class 4 (dBm)</w:t>
            </w:r>
          </w:p>
        </w:tc>
        <w:tc>
          <w:tcPr>
            <w:tcW w:w="997" w:type="dxa"/>
          </w:tcPr>
          <w:p w14:paraId="2708814D" w14:textId="77777777" w:rsidR="00C72F67" w:rsidRPr="00EB495F" w:rsidRDefault="00C72F67" w:rsidP="008D6067">
            <w:pPr>
              <w:pStyle w:val="TAH"/>
              <w:rPr>
                <w:rFonts w:cs="Arial"/>
              </w:rPr>
            </w:pPr>
            <w:r w:rsidRPr="00EB495F">
              <w:rPr>
                <w:rFonts w:cs="Arial"/>
              </w:rPr>
              <w:t>Tolerance (dB)</w:t>
            </w:r>
          </w:p>
        </w:tc>
      </w:tr>
      <w:tr w:rsidR="00C72F67" w:rsidRPr="00EB495F" w14:paraId="0DEEA427" w14:textId="77777777" w:rsidTr="008D6067">
        <w:trPr>
          <w:trHeight w:val="560"/>
          <w:jc w:val="center"/>
        </w:trPr>
        <w:tc>
          <w:tcPr>
            <w:tcW w:w="1872" w:type="dxa"/>
            <w:vAlign w:val="center"/>
          </w:tcPr>
          <w:p w14:paraId="3BCFB251" w14:textId="77777777" w:rsidR="00C72F67" w:rsidRPr="00EB495F" w:rsidRDefault="00C72F67" w:rsidP="008D6067">
            <w:pPr>
              <w:pStyle w:val="TAC"/>
              <w:rPr>
                <w:rFonts w:cs="Arial"/>
                <w:lang w:val="en-US"/>
              </w:rPr>
            </w:pPr>
            <w:r>
              <w:rPr>
                <w:rFonts w:cs="Arial"/>
                <w:lang w:val="en-US"/>
              </w:rPr>
              <w:t>SL</w:t>
            </w:r>
            <w:r w:rsidRPr="00EB495F">
              <w:rPr>
                <w:rFonts w:cs="Arial"/>
                <w:lang w:val="en-US"/>
              </w:rPr>
              <w:t xml:space="preserve"> _n47B</w:t>
            </w:r>
          </w:p>
        </w:tc>
        <w:tc>
          <w:tcPr>
            <w:tcW w:w="835" w:type="dxa"/>
          </w:tcPr>
          <w:p w14:paraId="29F89403" w14:textId="77777777" w:rsidR="00C72F67" w:rsidRPr="00EB495F" w:rsidRDefault="00C72F67" w:rsidP="008D6067">
            <w:pPr>
              <w:pStyle w:val="TAC"/>
              <w:rPr>
                <w:rFonts w:cs="Arial"/>
              </w:rPr>
            </w:pPr>
          </w:p>
        </w:tc>
        <w:tc>
          <w:tcPr>
            <w:tcW w:w="1001" w:type="dxa"/>
          </w:tcPr>
          <w:p w14:paraId="4052EE9D" w14:textId="77777777" w:rsidR="00C72F67" w:rsidRPr="00EB495F" w:rsidRDefault="00C72F67" w:rsidP="008D6067">
            <w:pPr>
              <w:pStyle w:val="TAC"/>
              <w:rPr>
                <w:rFonts w:cs="Arial"/>
              </w:rPr>
            </w:pPr>
          </w:p>
        </w:tc>
        <w:tc>
          <w:tcPr>
            <w:tcW w:w="826" w:type="dxa"/>
          </w:tcPr>
          <w:p w14:paraId="4898C75D" w14:textId="77777777" w:rsidR="00C72F67" w:rsidRPr="00EB495F" w:rsidRDefault="00C72F67" w:rsidP="008D6067">
            <w:pPr>
              <w:pStyle w:val="TAC"/>
              <w:rPr>
                <w:rFonts w:cs="Arial"/>
                <w:lang w:eastAsia="ko-KR"/>
              </w:rPr>
            </w:pPr>
          </w:p>
        </w:tc>
        <w:tc>
          <w:tcPr>
            <w:tcW w:w="1008" w:type="dxa"/>
          </w:tcPr>
          <w:p w14:paraId="28251BD2" w14:textId="77777777" w:rsidR="00C72F67" w:rsidRPr="00EB495F" w:rsidRDefault="00C72F67" w:rsidP="008D6067">
            <w:pPr>
              <w:pStyle w:val="TAC"/>
              <w:rPr>
                <w:rFonts w:cs="Arial"/>
              </w:rPr>
            </w:pPr>
          </w:p>
        </w:tc>
        <w:tc>
          <w:tcPr>
            <w:tcW w:w="800" w:type="dxa"/>
            <w:vAlign w:val="center"/>
          </w:tcPr>
          <w:p w14:paraId="32A90362" w14:textId="77777777" w:rsidR="00C72F67" w:rsidRPr="00EB495F" w:rsidRDefault="00C72F67" w:rsidP="008D6067">
            <w:pPr>
              <w:pStyle w:val="TAC"/>
              <w:rPr>
                <w:rFonts w:cs="Arial"/>
                <w:lang w:eastAsia="ko-KR"/>
              </w:rPr>
            </w:pPr>
            <w:r w:rsidRPr="00EB495F">
              <w:rPr>
                <w:rFonts w:cs="Arial" w:hint="eastAsia"/>
                <w:lang w:eastAsia="ko-KR"/>
              </w:rPr>
              <w:t>23</w:t>
            </w:r>
          </w:p>
        </w:tc>
        <w:tc>
          <w:tcPr>
            <w:tcW w:w="1019" w:type="dxa"/>
            <w:vAlign w:val="center"/>
          </w:tcPr>
          <w:p w14:paraId="18F39401" w14:textId="77777777" w:rsidR="00C72F67" w:rsidRPr="00EB495F" w:rsidRDefault="00C72F67" w:rsidP="008D6067">
            <w:pPr>
              <w:pStyle w:val="TAC"/>
              <w:rPr>
                <w:rFonts w:cs="Arial"/>
              </w:rPr>
            </w:pPr>
            <w:r w:rsidRPr="00EB495F">
              <w:rPr>
                <w:rFonts w:cs="Arial"/>
              </w:rPr>
              <w:t>+2/-3</w:t>
            </w:r>
          </w:p>
        </w:tc>
        <w:tc>
          <w:tcPr>
            <w:tcW w:w="795" w:type="dxa"/>
          </w:tcPr>
          <w:p w14:paraId="5381B631" w14:textId="77777777" w:rsidR="00C72F67" w:rsidRPr="00EB495F" w:rsidRDefault="00C72F67" w:rsidP="008D6067">
            <w:pPr>
              <w:pStyle w:val="TAC"/>
              <w:rPr>
                <w:rFonts w:cs="Arial"/>
              </w:rPr>
            </w:pPr>
          </w:p>
        </w:tc>
        <w:tc>
          <w:tcPr>
            <w:tcW w:w="997" w:type="dxa"/>
          </w:tcPr>
          <w:p w14:paraId="323748BF" w14:textId="77777777" w:rsidR="00C72F67" w:rsidRPr="00EB495F" w:rsidRDefault="00C72F67" w:rsidP="008D6067">
            <w:pPr>
              <w:pStyle w:val="TAC"/>
              <w:rPr>
                <w:rFonts w:cs="Arial"/>
              </w:rPr>
            </w:pPr>
          </w:p>
        </w:tc>
      </w:tr>
      <w:tr w:rsidR="00C72F67" w:rsidRPr="00EB495F" w14:paraId="39C51471" w14:textId="77777777" w:rsidTr="008D6067">
        <w:trPr>
          <w:trHeight w:val="662"/>
          <w:jc w:val="center"/>
        </w:trPr>
        <w:tc>
          <w:tcPr>
            <w:tcW w:w="9153" w:type="dxa"/>
            <w:gridSpan w:val="9"/>
            <w:vAlign w:val="center"/>
          </w:tcPr>
          <w:p w14:paraId="171C1AB4" w14:textId="77777777" w:rsidR="00C72F67" w:rsidRPr="00EB495F" w:rsidRDefault="00C72F67" w:rsidP="008D6067">
            <w:pPr>
              <w:pStyle w:val="TAN"/>
              <w:rPr>
                <w:rFonts w:cs="Arial"/>
              </w:rPr>
            </w:pPr>
            <w:r w:rsidRPr="00EB495F">
              <w:rPr>
                <w:rFonts w:cs="Arial"/>
              </w:rPr>
              <w:t xml:space="preserve">NOTE 1: </w:t>
            </w:r>
            <w:proofErr w:type="spellStart"/>
            <w:r w:rsidRPr="00EB495F">
              <w:rPr>
                <w:rFonts w:cs="Arial"/>
              </w:rPr>
              <w:t>P</w:t>
            </w:r>
            <w:r w:rsidRPr="00EB495F">
              <w:rPr>
                <w:rFonts w:cs="Arial"/>
                <w:vertAlign w:val="subscript"/>
              </w:rPr>
              <w:t>PowerClass</w:t>
            </w:r>
            <w:proofErr w:type="spellEnd"/>
            <w:r w:rsidRPr="00EB495F">
              <w:rPr>
                <w:rFonts w:cs="Arial"/>
              </w:rPr>
              <w:t xml:space="preserve"> is the maximum UE power specified without </w:t>
            </w:r>
            <w:proofErr w:type="gramStart"/>
            <w:r w:rsidRPr="00EB495F">
              <w:rPr>
                <w:rFonts w:cs="Arial"/>
              </w:rPr>
              <w:t>taking into account</w:t>
            </w:r>
            <w:proofErr w:type="gramEnd"/>
            <w:r w:rsidRPr="00EB495F">
              <w:rPr>
                <w:rFonts w:cs="Arial"/>
              </w:rPr>
              <w:t xml:space="preserve"> the tolerance</w:t>
            </w:r>
            <w:r w:rsidRPr="00EB495F">
              <w:rPr>
                <w:rFonts w:cs="Arial" w:hint="eastAsia"/>
              </w:rPr>
              <w:t xml:space="preserve"> </w:t>
            </w:r>
          </w:p>
          <w:p w14:paraId="2C391726" w14:textId="77777777" w:rsidR="00C72F67" w:rsidRPr="00EB495F" w:rsidRDefault="00C72F67" w:rsidP="008D6067">
            <w:pPr>
              <w:pStyle w:val="TAN"/>
              <w:rPr>
                <w:rFonts w:cs="Arial"/>
              </w:rPr>
            </w:pPr>
            <w:r w:rsidRPr="00EB495F">
              <w:rPr>
                <w:rFonts w:cs="Arial"/>
              </w:rPr>
              <w:t>NOTE 2: For int</w:t>
            </w:r>
            <w:r w:rsidRPr="00EB495F">
              <w:rPr>
                <w:rFonts w:cs="Arial" w:hint="eastAsia"/>
                <w:lang w:eastAsia="zh-CN"/>
              </w:rPr>
              <w:t>r</w:t>
            </w:r>
            <w:r w:rsidRPr="00EB495F">
              <w:rPr>
                <w:rFonts w:cs="Arial"/>
                <w:lang w:eastAsia="zh-CN"/>
              </w:rPr>
              <w:t>a</w:t>
            </w:r>
            <w:r w:rsidRPr="00EB495F">
              <w:rPr>
                <w:rFonts w:cs="Arial"/>
              </w:rPr>
              <w:t xml:space="preserve">-band SL CA UE, the maximum power requirement </w:t>
            </w:r>
            <w:proofErr w:type="gramStart"/>
            <w:r w:rsidRPr="00EB495F">
              <w:rPr>
                <w:rFonts w:cs="Arial"/>
              </w:rPr>
              <w:t>apply</w:t>
            </w:r>
            <w:proofErr w:type="gramEnd"/>
            <w:r w:rsidRPr="00EB495F">
              <w:rPr>
                <w:rFonts w:cs="Arial"/>
              </w:rPr>
              <w:t xml:space="preserve"> to the total transmitted power over all component carriers (per UE).</w:t>
            </w:r>
          </w:p>
          <w:p w14:paraId="2539E9A5" w14:textId="77777777" w:rsidR="00C72F67" w:rsidRPr="00EB495F" w:rsidRDefault="00C72F67" w:rsidP="008D6067">
            <w:pPr>
              <w:pStyle w:val="TAN"/>
              <w:rPr>
                <w:rFonts w:cs="Arial"/>
              </w:rPr>
            </w:pPr>
          </w:p>
        </w:tc>
      </w:tr>
    </w:tbl>
    <w:p w14:paraId="0314B12A" w14:textId="77777777" w:rsidR="00C72F67" w:rsidRPr="00C72F67" w:rsidRDefault="00C72F67" w:rsidP="008E1CAD">
      <w:pPr>
        <w:pStyle w:val="EditorsNote"/>
        <w:rPr>
          <w:lang w:eastAsia="zh-CN"/>
        </w:rPr>
      </w:pPr>
    </w:p>
    <w:p w14:paraId="0F2C8A89" w14:textId="5F23587D" w:rsidR="00C94DD1" w:rsidRDefault="00181E67" w:rsidP="00181E67">
      <w:pPr>
        <w:pStyle w:val="EditorsNote"/>
        <w:rPr>
          <w:lang w:eastAsia="zh-CN"/>
        </w:rPr>
      </w:pPr>
      <w:bookmarkStart w:id="18" w:name="_Toc21344343"/>
      <w:bookmarkStart w:id="19" w:name="_Toc29801829"/>
      <w:bookmarkStart w:id="20" w:name="_Toc29802253"/>
      <w:bookmarkStart w:id="21" w:name="_Toc29802878"/>
      <w:bookmarkStart w:id="22" w:name="_Toc36107620"/>
      <w:bookmarkStart w:id="23" w:name="_Toc37251386"/>
      <w:bookmarkStart w:id="24" w:name="_Toc45888254"/>
      <w:bookmarkStart w:id="25" w:name="_Toc45888853"/>
      <w:bookmarkStart w:id="26" w:name="_Toc61367534"/>
      <w:bookmarkStart w:id="27" w:name="_Toc61372917"/>
      <w:bookmarkStart w:id="28" w:name="_Toc68230865"/>
      <w:bookmarkStart w:id="29" w:name="_Toc69084278"/>
      <w:bookmarkStart w:id="30" w:name="_Toc75467288"/>
      <w:bookmarkStart w:id="31" w:name="_Toc76509310"/>
      <w:bookmarkStart w:id="32" w:name="_Toc76718300"/>
      <w:bookmarkStart w:id="33" w:name="_Toc83580631"/>
      <w:bookmarkStart w:id="34" w:name="_Toc84405140"/>
      <w:bookmarkStart w:id="35" w:name="_Toc84413749"/>
      <w:bookmarkStart w:id="36" w:name="_Hlk141950001"/>
      <w:bookmarkEnd w:id="2"/>
      <w:bookmarkEnd w:id="3"/>
      <w:bookmarkEnd w:id="4"/>
      <w:bookmarkEnd w:id="5"/>
      <w:bookmarkEnd w:id="6"/>
      <w:bookmarkEnd w:id="7"/>
      <w:bookmarkEnd w:id="8"/>
      <w:bookmarkEnd w:id="9"/>
      <w:bookmarkEnd w:id="10"/>
      <w:bookmarkEnd w:id="11"/>
      <w:bookmarkEnd w:id="12"/>
      <w:bookmarkEnd w:id="13"/>
      <w:r>
        <w:rPr>
          <w:lang w:eastAsia="zh-CN"/>
        </w:rPr>
        <w:t>&lt;&lt;</w:t>
      </w:r>
      <w:r w:rsidR="00C94DD1">
        <w:rPr>
          <w:lang w:eastAsia="zh-CN"/>
        </w:rPr>
        <w:t xml:space="preserve">end </w:t>
      </w:r>
      <w:r>
        <w:rPr>
          <w:lang w:eastAsia="zh-CN"/>
        </w:rPr>
        <w:t>of</w:t>
      </w:r>
      <w:r w:rsidR="00E45794">
        <w:rPr>
          <w:lang w:eastAsia="zh-CN"/>
        </w:rPr>
        <w:t xml:space="preserve"> </w:t>
      </w:r>
      <w:r w:rsidR="00C94DD1">
        <w:rPr>
          <w:lang w:eastAsia="zh-CN"/>
        </w:rPr>
        <w:t>1</w:t>
      </w:r>
      <w:r w:rsidR="00C94DD1" w:rsidRPr="00C94DD1">
        <w:rPr>
          <w:vertAlign w:val="superscript"/>
          <w:lang w:eastAsia="zh-CN"/>
        </w:rPr>
        <w:t>st</w:t>
      </w:r>
      <w:r w:rsidR="00C94DD1">
        <w:rPr>
          <w:lang w:eastAsia="zh-CN"/>
        </w:rPr>
        <w:t xml:space="preserve"> </w:t>
      </w:r>
      <w:r>
        <w:rPr>
          <w:lang w:eastAsia="zh-CN"/>
        </w:rPr>
        <w:t>change&gt;&gt;</w:t>
      </w:r>
      <w:bookmarkEnd w:id="1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A069DF5" w14:textId="77777777" w:rsidR="00C94DD1" w:rsidRDefault="00C94DD1">
      <w:pPr>
        <w:spacing w:after="0"/>
        <w:rPr>
          <w:color w:val="FF0000"/>
          <w:lang w:eastAsia="zh-CN"/>
        </w:rPr>
      </w:pPr>
      <w:r>
        <w:rPr>
          <w:lang w:eastAsia="zh-CN"/>
        </w:rPr>
        <w:br w:type="page"/>
      </w:r>
    </w:p>
    <w:p w14:paraId="728E35F0" w14:textId="36D3C6EC" w:rsidR="00C94DD1" w:rsidRDefault="00C94DD1" w:rsidP="00C94DD1">
      <w:pPr>
        <w:pStyle w:val="EditorsNote"/>
        <w:rPr>
          <w:lang w:eastAsia="zh-CN"/>
        </w:rPr>
      </w:pPr>
      <w:r>
        <w:rPr>
          <w:lang w:eastAsia="zh-CN"/>
        </w:rPr>
        <w:lastRenderedPageBreak/>
        <w:t>&lt;&lt;start of 2</w:t>
      </w:r>
      <w:proofErr w:type="gramStart"/>
      <w:r w:rsidRPr="00C94DD1">
        <w:rPr>
          <w:vertAlign w:val="superscript"/>
          <w:lang w:eastAsia="zh-CN"/>
        </w:rPr>
        <w:t>nd</w:t>
      </w:r>
      <w:r>
        <w:rPr>
          <w:lang w:eastAsia="zh-CN"/>
        </w:rPr>
        <w:t xml:space="preserve">  change</w:t>
      </w:r>
      <w:proofErr w:type="gramEnd"/>
      <w:r>
        <w:rPr>
          <w:lang w:eastAsia="zh-CN"/>
        </w:rPr>
        <w:t>&gt;&gt;</w:t>
      </w:r>
    </w:p>
    <w:p w14:paraId="5EB57983" w14:textId="77777777" w:rsidR="00AC03A3" w:rsidRPr="00A1115A" w:rsidRDefault="00AC03A3" w:rsidP="00AC03A3">
      <w:pPr>
        <w:pStyle w:val="30"/>
      </w:pPr>
      <w:r w:rsidRPr="00A1115A">
        <w:t>6.2E.4</w:t>
      </w:r>
      <w:r>
        <w:t>A</w:t>
      </w:r>
      <w:r w:rsidRPr="00A1115A">
        <w:tab/>
        <w:t xml:space="preserve">Configured transmitted power for </w:t>
      </w:r>
      <w:r>
        <w:t>Sidelink CA</w:t>
      </w:r>
    </w:p>
    <w:p w14:paraId="7303894D" w14:textId="77777777" w:rsidR="00AC03A3" w:rsidRPr="001D386E" w:rsidRDefault="00AC03A3" w:rsidP="00AC03A3">
      <w:r w:rsidRPr="001D386E">
        <w:rPr>
          <w:rFonts w:cs="Vrinda"/>
          <w:lang w:bidi="bn-IN"/>
        </w:rPr>
        <w:t xml:space="preserve">For intra-band contiguous </w:t>
      </w:r>
      <w:r>
        <w:rPr>
          <w:rFonts w:eastAsia="宋体"/>
          <w:lang w:eastAsia="zh-CN"/>
        </w:rPr>
        <w:t>SL CA</w:t>
      </w:r>
      <w:r w:rsidRPr="001D386E">
        <w:rPr>
          <w:rFonts w:cs="Vrinda"/>
          <w:lang w:bidi="bn-IN"/>
        </w:rPr>
        <w:t xml:space="preserve"> operation, </w:t>
      </w:r>
      <w:proofErr w:type="spellStart"/>
      <w:r w:rsidRPr="001D386E">
        <w:t>MPR</w:t>
      </w:r>
      <w:r w:rsidRPr="001D386E">
        <w:rPr>
          <w:i/>
          <w:vertAlign w:val="subscript"/>
        </w:rPr>
        <w:t>c</w:t>
      </w:r>
      <w:proofErr w:type="spellEnd"/>
      <w:r w:rsidRPr="001D386E">
        <w:t xml:space="preserve"> = MPR</w:t>
      </w:r>
      <w:r w:rsidRPr="001D386E">
        <w:rPr>
          <w:rFonts w:hint="eastAsia"/>
        </w:rPr>
        <w:t xml:space="preserve"> </w:t>
      </w:r>
      <w:r w:rsidRPr="001D386E">
        <w:t xml:space="preserve">and </w:t>
      </w:r>
      <w:r w:rsidRPr="001D386E">
        <w:rPr>
          <w:rFonts w:hint="eastAsia"/>
        </w:rPr>
        <w:t>A-</w:t>
      </w:r>
      <w:proofErr w:type="spellStart"/>
      <w:r w:rsidRPr="001D386E">
        <w:rPr>
          <w:rFonts w:hint="eastAsia"/>
        </w:rPr>
        <w:t>MPR</w:t>
      </w:r>
      <w:r w:rsidRPr="001D386E">
        <w:rPr>
          <w:i/>
          <w:vertAlign w:val="subscript"/>
        </w:rPr>
        <w:t>c</w:t>
      </w:r>
      <w:proofErr w:type="spellEnd"/>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w:t>
      </w:r>
      <w:r>
        <w:rPr>
          <w:lang w:bidi="bn-IN"/>
        </w:rPr>
        <w:t>3.2</w:t>
      </w:r>
      <w:r w:rsidRPr="001D386E">
        <w:rPr>
          <w:lang w:bidi="bn-IN"/>
        </w:rPr>
        <w:t xml:space="preserve"> and subclause 6.</w:t>
      </w:r>
      <w:r>
        <w:rPr>
          <w:lang w:bidi="bn-IN"/>
        </w:rPr>
        <w:t>3</w:t>
      </w:r>
      <w:r w:rsidRPr="001D386E">
        <w:rPr>
          <w:lang w:bidi="bn-IN"/>
        </w:rPr>
        <w:t xml:space="preserve">.4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proofErr w:type="gramStart"/>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p>
    <w:p w14:paraId="69B752B2" w14:textId="77777777" w:rsidR="00AC03A3" w:rsidRPr="001D386E" w:rsidRDefault="00AC03A3" w:rsidP="00AC03A3">
      <w:pPr>
        <w:rPr>
          <w:lang w:bidi="bn-IN"/>
        </w:rPr>
      </w:pPr>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p>
    <w:p w14:paraId="38EC5D17" w14:textId="77777777" w:rsidR="00AC03A3" w:rsidRDefault="00AC03A3" w:rsidP="00AC03A3">
      <w:pPr>
        <w:jc w:val="center"/>
        <w:rPr>
          <w:lang w:bidi="bn-IN"/>
        </w:rPr>
      </w:pPr>
      <w:r w:rsidRPr="00A1115A">
        <w:rPr>
          <w:lang w:bidi="bn-IN"/>
        </w:rPr>
        <w:t>P</w:t>
      </w:r>
      <w:r w:rsidRPr="00A1115A">
        <w:rPr>
          <w:vertAlign w:val="subscript"/>
          <w:lang w:bidi="bn-IN"/>
        </w:rPr>
        <w:t>CMAX_L</w:t>
      </w:r>
      <w:r w:rsidRPr="00A1115A">
        <w:rPr>
          <w:lang w:bidi="bn-IN"/>
        </w:rPr>
        <w:t xml:space="preserve"> </w:t>
      </w:r>
      <w:proofErr w:type="gramStart"/>
      <w:r w:rsidRPr="00A1115A">
        <w:rPr>
          <w:lang w:bidi="bn-IN"/>
        </w:rPr>
        <w:t>≤  P</w:t>
      </w:r>
      <w:r w:rsidRPr="00A1115A">
        <w:rPr>
          <w:vertAlign w:val="subscript"/>
          <w:lang w:bidi="bn-IN"/>
        </w:rPr>
        <w:t>CMAX</w:t>
      </w:r>
      <w:proofErr w:type="gramEnd"/>
      <w:r w:rsidRPr="00A1115A">
        <w:rPr>
          <w:vertAlign w:val="subscript"/>
          <w:lang w:bidi="bn-IN"/>
        </w:rPr>
        <w:t xml:space="preserve">, </w:t>
      </w:r>
      <w:r w:rsidRPr="00A1115A">
        <w:rPr>
          <w:lang w:bidi="bn-IN"/>
        </w:rPr>
        <w:t xml:space="preserve"> ≤  P</w:t>
      </w:r>
      <w:r w:rsidRPr="00A1115A">
        <w:rPr>
          <w:vertAlign w:val="subscript"/>
          <w:lang w:bidi="bn-IN"/>
        </w:rPr>
        <w:t>CMAX_H</w:t>
      </w:r>
      <w:r w:rsidRPr="00A1115A">
        <w:rPr>
          <w:lang w:bidi="bn-IN"/>
        </w:rPr>
        <w:t xml:space="preserve"> </w:t>
      </w:r>
    </w:p>
    <w:p w14:paraId="5EBC20CF" w14:textId="77777777" w:rsidR="00AC03A3" w:rsidRDefault="00AC03A3" w:rsidP="00AC03A3">
      <w:pPr>
        <w:pStyle w:val="EQ"/>
        <w:rPr>
          <w:rFonts w:cs="Vrinda"/>
          <w:noProof w:val="0"/>
          <w:lang w:bidi="bn-IN"/>
        </w:rPr>
      </w:pPr>
      <w:r w:rsidRPr="00A1115A">
        <w:t>F</w:t>
      </w:r>
      <w:r w:rsidRPr="00A1115A">
        <w:rPr>
          <w:rFonts w:hint="eastAsia"/>
        </w:rPr>
        <w:t xml:space="preserve">or </w:t>
      </w:r>
      <w:r>
        <w:rPr>
          <w:rFonts w:eastAsia="宋体"/>
          <w:lang w:eastAsia="zh-CN"/>
        </w:rPr>
        <w:t>SL transmission of</w:t>
      </w:r>
      <w:r w:rsidRPr="00A1115A">
        <w:rPr>
          <w:rFonts w:eastAsia="宋体"/>
          <w:lang w:eastAsia="zh-CN"/>
        </w:rPr>
        <w:t xml:space="preserve"> </w:t>
      </w:r>
      <w:r w:rsidRPr="00A1115A">
        <w:rPr>
          <w:rFonts w:hint="eastAsia"/>
        </w:rPr>
        <w:t xml:space="preserve">intra-band </w:t>
      </w:r>
      <w:r w:rsidRPr="00A1115A">
        <w:t xml:space="preserve">contiguous </w:t>
      </w:r>
      <w:r>
        <w:t>CA</w:t>
      </w:r>
      <w:r w:rsidRPr="00A1115A">
        <w:t xml:space="preserve"> when same slot pattern is used in </w:t>
      </w:r>
      <w:r w:rsidRPr="009A414C">
        <w:t>all aggregated component carriers.</w:t>
      </w:r>
      <w:r w:rsidRPr="001D386E">
        <w:rPr>
          <w:rFonts w:cs="Vrinda"/>
          <w:noProof w:val="0"/>
          <w:lang w:bidi="bn-IN"/>
        </w:rPr>
        <w:t xml:space="preserve"> </w:t>
      </w:r>
    </w:p>
    <w:p w14:paraId="72437CCA" w14:textId="77777777" w:rsidR="00AC03A3" w:rsidRPr="009A414C" w:rsidRDefault="00AC03A3" w:rsidP="00AC03A3">
      <w:pPr>
        <w:pStyle w:val="EQ"/>
        <w:rPr>
          <w:rFonts w:cs="Vrinda"/>
          <w:lang w:eastAsia="zh-CN" w:bidi="bn-IN"/>
        </w:rPr>
      </w:pPr>
      <w:r w:rsidRPr="00A1115A">
        <w:rPr>
          <w:lang w:bidi="bn-IN"/>
        </w:rPr>
        <w:t>P</w:t>
      </w:r>
      <w:r w:rsidRPr="00A1115A">
        <w:rPr>
          <w:vertAlign w:val="subscript"/>
          <w:lang w:bidi="bn-IN"/>
        </w:rPr>
        <w:t>CMAX_L</w:t>
      </w:r>
      <w:r w:rsidRPr="001D386E">
        <w:t xml:space="preserve"> = MIN{</w:t>
      </w:r>
      <w:r w:rsidRPr="001D386E">
        <w:rPr>
          <w:rFonts w:cs="Vrinda"/>
          <w:noProof w:val="0"/>
          <w:lang w:bidi="bn-IN"/>
        </w:rPr>
        <w:t xml:space="preserve">10 </w:t>
      </w:r>
      <w:r w:rsidRPr="009A414C">
        <w:rPr>
          <w:rFonts w:cs="Vrinda"/>
          <w:noProof w:val="0"/>
          <w:lang w:bidi="bn-IN"/>
        </w:rPr>
        <w:t>log</w:t>
      </w:r>
      <w:r w:rsidRPr="009A414C">
        <w:rPr>
          <w:rFonts w:cs="Vrinda"/>
          <w:noProof w:val="0"/>
          <w:vertAlign w:val="subscript"/>
          <w:lang w:bidi="bn-IN"/>
        </w:rPr>
        <w:t>10</w:t>
      </w:r>
      <w:r w:rsidRPr="009A414C">
        <w:rPr>
          <w:rFonts w:cs="Vrinda"/>
          <w:noProof w:val="0"/>
          <w:lang w:bidi="bn-IN"/>
        </w:rPr>
        <w:t xml:space="preserve"> </w:t>
      </w:r>
      <w:r w:rsidRPr="009A414C">
        <w:t xml:space="preserve">∑ </w:t>
      </w:r>
      <w:proofErr w:type="spellStart"/>
      <w:proofErr w:type="gramStart"/>
      <w:r w:rsidRPr="009A414C">
        <w:rPr>
          <w:rFonts w:cs="Vrinda"/>
          <w:noProof w:val="0"/>
          <w:lang w:bidi="bn-IN"/>
        </w:rPr>
        <w:t>p</w:t>
      </w:r>
      <w:r w:rsidRPr="009A414C">
        <w:rPr>
          <w:rFonts w:cs="Vrinda"/>
          <w:noProof w:val="0"/>
          <w:vertAlign w:val="subscript"/>
          <w:lang w:bidi="bn-IN"/>
        </w:rPr>
        <w:t>EMAX,CA</w:t>
      </w:r>
      <w:proofErr w:type="spellEnd"/>
      <w:proofErr w:type="gramEnd"/>
      <w:r w:rsidRPr="009A414C">
        <w:rPr>
          <w:rFonts w:cs="Vrinda"/>
          <w:noProof w:val="0"/>
          <w:vertAlign w:val="subscript"/>
          <w:lang w:bidi="bn-IN"/>
        </w:rPr>
        <w:t xml:space="preserve"> </w:t>
      </w:r>
      <w:r w:rsidRPr="009A414C">
        <w:rPr>
          <w:rFonts w:cs="Vrinda"/>
          <w:noProof w:val="0"/>
          <w:lang w:bidi="bn-IN"/>
        </w:rPr>
        <w:t xml:space="preserve">- </w:t>
      </w:r>
      <w:r w:rsidRPr="009A414C">
        <w:rPr>
          <w:rFonts w:ascii="Symbol" w:hAnsi="Symbol" w:cs="Vrinda"/>
          <w:noProof w:val="0"/>
          <w:lang w:bidi="bn-IN"/>
        </w:rPr>
        <w:t></w:t>
      </w:r>
      <w:r w:rsidRPr="009A414C">
        <w:rPr>
          <w:rFonts w:cs="Vrinda"/>
          <w:noProof w:val="0"/>
          <w:lang w:bidi="bn-IN"/>
        </w:rPr>
        <w:t>T</w:t>
      </w:r>
      <w:r w:rsidRPr="009A414C">
        <w:rPr>
          <w:rFonts w:cs="Vrinda"/>
          <w:noProof w:val="0"/>
          <w:vertAlign w:val="subscript"/>
          <w:lang w:bidi="bn-IN"/>
        </w:rPr>
        <w:t>C</w:t>
      </w:r>
      <w:r w:rsidRPr="009A414C">
        <w:rPr>
          <w:rFonts w:cs="Vrinda"/>
          <w:noProof w:val="0"/>
          <w:lang w:bidi="bn-IN"/>
        </w:rPr>
        <w:t xml:space="preserve">, </w:t>
      </w:r>
      <w:proofErr w:type="spellStart"/>
      <w:r w:rsidRPr="009A414C">
        <w:rPr>
          <w:noProof w:val="0"/>
          <w:lang w:bidi="bn-IN"/>
        </w:rPr>
        <w:t>P</w:t>
      </w:r>
      <w:r w:rsidRPr="009A414C">
        <w:rPr>
          <w:noProof w:val="0"/>
          <w:vertAlign w:val="subscript"/>
          <w:lang w:bidi="bn-IN"/>
        </w:rPr>
        <w:t>PowerClass</w:t>
      </w:r>
      <w:proofErr w:type="spellEnd"/>
      <w:r w:rsidRPr="009A414C">
        <w:rPr>
          <w:noProof w:val="0"/>
          <w:vertAlign w:val="subscript"/>
          <w:lang w:bidi="bn-IN"/>
        </w:rPr>
        <w:t>, SL_CA</w:t>
      </w:r>
      <w:r w:rsidRPr="009A414C">
        <w:rPr>
          <w:noProof w:val="0"/>
          <w:lang w:bidi="bn-IN"/>
        </w:rPr>
        <w:t xml:space="preserve"> – MAX(MAX(MPR,  A-MPR) +</w:t>
      </w:r>
      <w:r w:rsidRPr="009A414C">
        <w:t xml:space="preserve"> ΔT</w:t>
      </w:r>
      <w:r w:rsidRPr="009A414C">
        <w:rPr>
          <w:vertAlign w:val="subscript"/>
        </w:rPr>
        <w:t>IB,c</w:t>
      </w:r>
      <w:r w:rsidRPr="009A414C">
        <w:t>+</w:t>
      </w:r>
      <w:r w:rsidRPr="009A414C">
        <w:rPr>
          <w:rFonts w:ascii="Symbol" w:hAnsi="Symbol" w:cs="Vrinda"/>
          <w:noProof w:val="0"/>
          <w:lang w:bidi="bn-IN"/>
        </w:rPr>
        <w:t></w:t>
      </w:r>
      <w:r w:rsidRPr="009A414C">
        <w:rPr>
          <w:rFonts w:cs="Vrinda"/>
          <w:noProof w:val="0"/>
          <w:lang w:bidi="bn-IN"/>
        </w:rPr>
        <w:t>T</w:t>
      </w:r>
      <w:r w:rsidRPr="009A414C">
        <w:rPr>
          <w:rFonts w:cs="Vrinda"/>
          <w:noProof w:val="0"/>
          <w:vertAlign w:val="subscript"/>
          <w:lang w:bidi="bn-IN"/>
        </w:rPr>
        <w:t>C</w:t>
      </w:r>
      <w:r w:rsidRPr="009A414C">
        <w:rPr>
          <w:noProof w:val="0"/>
          <w:lang w:bidi="bn-IN"/>
        </w:rPr>
        <w:t>, P-MPR</w:t>
      </w:r>
      <w:r w:rsidRPr="009A414C">
        <w:rPr>
          <w:vertAlign w:val="subscript"/>
          <w:lang w:eastAsia="zh-CN" w:bidi="bn-IN"/>
        </w:rPr>
        <w:t xml:space="preserve"> </w:t>
      </w:r>
      <w:r w:rsidRPr="009A414C">
        <w:rPr>
          <w:noProof w:val="0"/>
          <w:lang w:bidi="bn-IN"/>
        </w:rPr>
        <w:t>)</w:t>
      </w:r>
      <w:r w:rsidRPr="009A414C">
        <w:rPr>
          <w:rFonts w:hint="eastAsia"/>
          <w:noProof w:val="0"/>
          <w:lang w:eastAsia="zh-CN" w:bidi="bn-IN"/>
        </w:rPr>
        <w:t>,</w:t>
      </w:r>
      <w:r w:rsidRPr="009A414C" w:rsidDel="004117A5">
        <w:rPr>
          <w:noProof w:val="0"/>
          <w:lang w:bidi="bn-IN"/>
        </w:rPr>
        <w:t xml:space="preserve"> </w:t>
      </w:r>
      <w:r w:rsidRPr="009A414C">
        <w:rPr>
          <w:lang w:bidi="bn-IN"/>
        </w:rPr>
        <w:t>P</w:t>
      </w:r>
      <w:r w:rsidRPr="009A414C">
        <w:rPr>
          <w:rFonts w:hint="eastAsia"/>
          <w:vertAlign w:val="subscript"/>
          <w:lang w:eastAsia="zh-CN" w:bidi="bn-IN"/>
        </w:rPr>
        <w:t>Regulatory</w:t>
      </w:r>
      <w:r w:rsidRPr="009A414C">
        <w:rPr>
          <w:rFonts w:cs="Vrinda"/>
          <w:noProof w:val="0"/>
          <w:lang w:bidi="bn-IN"/>
        </w:rPr>
        <w:t xml:space="preserve"> }</w:t>
      </w:r>
    </w:p>
    <w:p w14:paraId="22173830" w14:textId="77777777" w:rsidR="00AC03A3" w:rsidRPr="0081688B" w:rsidRDefault="00AC03A3" w:rsidP="00AC03A3">
      <w:pPr>
        <w:jc w:val="center"/>
        <w:rPr>
          <w:lang w:bidi="bn-IN"/>
        </w:rPr>
      </w:pPr>
      <w:r w:rsidRPr="009A414C">
        <w:rPr>
          <w:rFonts w:cs="Vrinda"/>
          <w:lang w:bidi="bn-IN"/>
        </w:rPr>
        <w:tab/>
      </w:r>
      <w:r w:rsidRPr="009A414C">
        <w:rPr>
          <w:lang w:bidi="bn-IN"/>
        </w:rPr>
        <w:t>P</w:t>
      </w:r>
      <w:r w:rsidRPr="009A414C">
        <w:rPr>
          <w:vertAlign w:val="subscript"/>
          <w:lang w:bidi="bn-IN"/>
        </w:rPr>
        <w:t>CMAX_H</w:t>
      </w:r>
      <w:r w:rsidRPr="009A414C">
        <w:rPr>
          <w:lang w:bidi="bn-IN"/>
        </w:rPr>
        <w:t xml:space="preserve"> </w:t>
      </w:r>
      <w:r w:rsidRPr="009A414C">
        <w:t xml:space="preserve">= </w:t>
      </w:r>
      <w:proofErr w:type="gramStart"/>
      <w:r w:rsidRPr="009A414C">
        <w:t>MIN{</w:t>
      </w:r>
      <w:proofErr w:type="gramEnd"/>
      <w:r w:rsidRPr="009A414C">
        <w:rPr>
          <w:rFonts w:cs="Vrinda"/>
          <w:lang w:bidi="bn-IN"/>
        </w:rPr>
        <w:t>10 log</w:t>
      </w:r>
      <w:r w:rsidRPr="009A414C">
        <w:rPr>
          <w:rFonts w:cs="Vrinda"/>
          <w:vertAlign w:val="subscript"/>
          <w:lang w:bidi="bn-IN"/>
        </w:rPr>
        <w:t>10</w:t>
      </w:r>
      <w:r w:rsidRPr="009A414C">
        <w:rPr>
          <w:rFonts w:cs="Vrinda"/>
          <w:lang w:bidi="bn-IN"/>
        </w:rPr>
        <w:t xml:space="preserve"> </w:t>
      </w:r>
      <w:r w:rsidRPr="009A414C">
        <w:t xml:space="preserve">∑ </w:t>
      </w:r>
      <w:proofErr w:type="spellStart"/>
      <w:r w:rsidRPr="009A414C">
        <w:rPr>
          <w:rFonts w:cs="Vrinda"/>
          <w:lang w:bidi="bn-IN"/>
        </w:rPr>
        <w:t>p</w:t>
      </w:r>
      <w:r w:rsidRPr="009A414C">
        <w:rPr>
          <w:rFonts w:cs="Vrinda"/>
          <w:vertAlign w:val="subscript"/>
          <w:lang w:bidi="bn-IN"/>
        </w:rPr>
        <w:t>EMAX,CA</w:t>
      </w:r>
      <w:proofErr w:type="spellEnd"/>
      <w:r w:rsidRPr="009A414C">
        <w:rPr>
          <w:rFonts w:cs="Vrinda"/>
          <w:vertAlign w:val="subscript"/>
          <w:lang w:bidi="bn-IN"/>
        </w:rPr>
        <w:t xml:space="preserve"> </w:t>
      </w:r>
      <w:r w:rsidRPr="009A414C">
        <w:rPr>
          <w:rFonts w:cs="Vrinda"/>
          <w:lang w:bidi="bn-IN"/>
        </w:rPr>
        <w:t xml:space="preserve">, </w:t>
      </w:r>
      <w:proofErr w:type="spellStart"/>
      <w:r w:rsidRPr="009A414C">
        <w:rPr>
          <w:lang w:bidi="bn-IN"/>
        </w:rPr>
        <w:t>P</w:t>
      </w:r>
      <w:r w:rsidRPr="009A414C">
        <w:rPr>
          <w:vertAlign w:val="subscript"/>
          <w:lang w:bidi="bn-IN"/>
        </w:rPr>
        <w:t>PowerClass</w:t>
      </w:r>
      <w:proofErr w:type="spellEnd"/>
      <w:r w:rsidRPr="009A414C">
        <w:rPr>
          <w:vertAlign w:val="subscript"/>
          <w:lang w:bidi="bn-IN"/>
        </w:rPr>
        <w:t>, SL_CA</w:t>
      </w:r>
      <w:r w:rsidRPr="009A414C">
        <w:rPr>
          <w:rFonts w:cs="Vrinda"/>
          <w:lang w:bidi="bn-IN"/>
        </w:rPr>
        <w:t xml:space="preserve">, </w:t>
      </w:r>
      <w:proofErr w:type="spellStart"/>
      <w:r w:rsidRPr="009A414C">
        <w:rPr>
          <w:lang w:bidi="bn-IN"/>
        </w:rPr>
        <w:t>P</w:t>
      </w:r>
      <w:r w:rsidRPr="009A414C">
        <w:rPr>
          <w:rFonts w:hint="eastAsia"/>
          <w:vertAlign w:val="subscript"/>
          <w:lang w:eastAsia="zh-CN" w:bidi="bn-IN"/>
        </w:rPr>
        <w:t>Regulatory</w:t>
      </w:r>
      <w:proofErr w:type="spellEnd"/>
      <w:r w:rsidRPr="009A414C">
        <w:rPr>
          <w:rFonts w:cs="Vrinda"/>
          <w:lang w:bidi="bn-IN"/>
        </w:rPr>
        <w:t xml:space="preserve"> }</w:t>
      </w:r>
    </w:p>
    <w:p w14:paraId="6FD34501" w14:textId="77777777" w:rsidR="00AC03A3" w:rsidRPr="001D386E" w:rsidRDefault="00AC03A3" w:rsidP="00AC03A3">
      <w:r w:rsidRPr="001D386E">
        <w:t>w</w:t>
      </w:r>
      <w:r w:rsidRPr="001D386E">
        <w:rPr>
          <w:rFonts w:hint="eastAsia"/>
        </w:rPr>
        <w:t>here</w:t>
      </w:r>
    </w:p>
    <w:p w14:paraId="170B20B7" w14:textId="08FF1E8F" w:rsidR="00AC03A3" w:rsidRPr="009A414C" w:rsidRDefault="00AC03A3" w:rsidP="00AC03A3">
      <w:pPr>
        <w:pStyle w:val="B10"/>
      </w:pPr>
      <w:r w:rsidRPr="001D386E">
        <w:rPr>
          <w:lang w:bidi="bn-IN"/>
        </w:rPr>
        <w:t>-</w:t>
      </w:r>
      <w:r w:rsidRPr="001D386E">
        <w:rPr>
          <w:lang w:bidi="bn-IN"/>
        </w:rPr>
        <w:tab/>
      </w:r>
      <w:r w:rsidRPr="009A414C">
        <w:rPr>
          <w:rFonts w:cs="Vrinda"/>
          <w:lang w:eastAsia="ko-KR" w:bidi="bn-IN"/>
        </w:rPr>
        <w:t xml:space="preserve">For the total transmitted power </w:t>
      </w:r>
      <w:proofErr w:type="gramStart"/>
      <w:r w:rsidRPr="009A414C">
        <w:t>P</w:t>
      </w:r>
      <w:r w:rsidRPr="009A414C">
        <w:rPr>
          <w:vertAlign w:val="subscript"/>
        </w:rPr>
        <w:t>CMAX,PSSCH</w:t>
      </w:r>
      <w:proofErr w:type="gramEnd"/>
      <w:r w:rsidRPr="009A414C">
        <w:rPr>
          <w:vertAlign w:val="subscript"/>
        </w:rPr>
        <w:t>/PSCCH</w:t>
      </w:r>
      <w:r w:rsidRPr="009A414C">
        <w:rPr>
          <w:rFonts w:cs="Vrinda"/>
          <w:lang w:eastAsia="ko-KR" w:bidi="bn-IN"/>
        </w:rPr>
        <w:t>,</w:t>
      </w:r>
      <w:r w:rsidRPr="009A414C">
        <w:rPr>
          <w:noProof/>
          <w:position w:val="-14"/>
          <w:lang w:val="en-US" w:eastAsia="ko-KR"/>
        </w:rPr>
        <w:t xml:space="preserve"> </w:t>
      </w:r>
      <w:proofErr w:type="spellStart"/>
      <w:r w:rsidRPr="009A414C">
        <w:rPr>
          <w:rFonts w:cs="Vrinda"/>
          <w:lang w:bidi="bn-IN"/>
        </w:rPr>
        <w:t>p</w:t>
      </w:r>
      <w:r w:rsidRPr="009A414C">
        <w:rPr>
          <w:vertAlign w:val="subscript"/>
        </w:rPr>
        <w:t>EMAX,CA</w:t>
      </w:r>
      <w:proofErr w:type="spellEnd"/>
      <w:r w:rsidRPr="009A414C">
        <w:t xml:space="preserve"> is the value given by [</w:t>
      </w:r>
      <w:del w:id="37" w:author="Final Big CR" w:date="2024-02-18T16:26:00Z">
        <w:r w:rsidRPr="009A414C" w:rsidDel="00AC03A3">
          <w:delText xml:space="preserve">the sum of IE </w:delText>
        </w:r>
        <w:r w:rsidRPr="009A414C" w:rsidDel="00AC03A3">
          <w:rPr>
            <w:i/>
          </w:rPr>
          <w:delText xml:space="preserve">sl-maxTransPower </w:delText>
        </w:r>
        <w:r w:rsidRPr="009A414C" w:rsidDel="00AC03A3">
          <w:rPr>
            <w:iCs/>
          </w:rPr>
          <w:delText xml:space="preserve">from each CC or </w:delText>
        </w:r>
      </w:del>
      <w:r w:rsidRPr="009A414C">
        <w:rPr>
          <w:iCs/>
        </w:rPr>
        <w:t>new IE for maximum transmitted power of SL CA]</w:t>
      </w:r>
      <w:r w:rsidRPr="009A414C">
        <w:t>, defined by TS 38.331;</w:t>
      </w:r>
    </w:p>
    <w:p w14:paraId="20F2CEF2" w14:textId="77777777" w:rsidR="00AC03A3" w:rsidRPr="009A414C" w:rsidRDefault="00AC03A3" w:rsidP="00AC03A3">
      <w:pPr>
        <w:pStyle w:val="B10"/>
      </w:pPr>
      <w:r w:rsidRPr="009A414C">
        <w:rPr>
          <w:lang w:bidi="bn-IN"/>
        </w:rPr>
        <w:t>-</w:t>
      </w:r>
      <w:r w:rsidRPr="009A414C">
        <w:rPr>
          <w:lang w:bidi="bn-IN"/>
        </w:rPr>
        <w:tab/>
      </w:r>
      <w:proofErr w:type="spellStart"/>
      <w:r w:rsidRPr="009A414C">
        <w:rPr>
          <w:lang w:bidi="bn-IN"/>
        </w:rPr>
        <w:t>P</w:t>
      </w:r>
      <w:r w:rsidRPr="009A414C">
        <w:rPr>
          <w:vertAlign w:val="subscript"/>
          <w:lang w:bidi="bn-IN"/>
        </w:rPr>
        <w:t>PowerClass</w:t>
      </w:r>
      <w:proofErr w:type="spellEnd"/>
      <w:r w:rsidRPr="009A414C">
        <w:rPr>
          <w:vertAlign w:val="subscript"/>
          <w:lang w:bidi="bn-IN"/>
        </w:rPr>
        <w:t>, SL_CA</w:t>
      </w:r>
      <w:r w:rsidRPr="009A414C">
        <w:rPr>
          <w:lang w:bidi="bn-IN"/>
        </w:rPr>
        <w:t xml:space="preserve"> is the maximum UE power specified in Table 6.3.1-1 without </w:t>
      </w:r>
      <w:proofErr w:type="gramStart"/>
      <w:r w:rsidRPr="009A414C">
        <w:rPr>
          <w:lang w:bidi="bn-IN"/>
        </w:rPr>
        <w:t>taking into account</w:t>
      </w:r>
      <w:proofErr w:type="gramEnd"/>
      <w:r w:rsidRPr="009A414C">
        <w:rPr>
          <w:lang w:bidi="bn-IN"/>
        </w:rPr>
        <w:t xml:space="preserve"> the tolerance</w:t>
      </w:r>
      <w:r w:rsidRPr="009A414C">
        <w:t>;</w:t>
      </w:r>
    </w:p>
    <w:p w14:paraId="1DF9D1D0" w14:textId="77777777" w:rsidR="00AC03A3" w:rsidRPr="001D386E" w:rsidRDefault="00AC03A3" w:rsidP="00AC03A3">
      <w:pPr>
        <w:pStyle w:val="B10"/>
      </w:pPr>
      <w:r w:rsidRPr="009A414C">
        <w:rPr>
          <w:lang w:bidi="bn-IN"/>
        </w:rPr>
        <w:t>-</w:t>
      </w:r>
      <w:r w:rsidRPr="009A414C">
        <w:rPr>
          <w:lang w:bidi="bn-IN"/>
        </w:rPr>
        <w:tab/>
      </w:r>
      <w:r w:rsidRPr="009A414C">
        <w:rPr>
          <w:rFonts w:hint="eastAsia"/>
        </w:rPr>
        <w:t xml:space="preserve">MPR </w:t>
      </w:r>
      <w:r w:rsidRPr="009A414C">
        <w:t xml:space="preserve">and A-MPR are </w:t>
      </w:r>
      <w:r w:rsidRPr="009A414C">
        <w:rPr>
          <w:lang w:bidi="bn-IN"/>
        </w:rPr>
        <w:t>specified in subclause 6.3.</w:t>
      </w:r>
      <w:r w:rsidRPr="009A414C">
        <w:t>2</w:t>
      </w:r>
      <w:r w:rsidRPr="009A414C">
        <w:rPr>
          <w:rFonts w:hint="eastAsia"/>
        </w:rPr>
        <w:t xml:space="preserve"> and </w:t>
      </w:r>
      <w:r w:rsidRPr="009A414C">
        <w:t>subclause 6.3.3</w:t>
      </w:r>
      <w:r w:rsidRPr="009A414C">
        <w:rPr>
          <w:rFonts w:hint="eastAsia"/>
        </w:rPr>
        <w:t xml:space="preserve"> respectively</w:t>
      </w:r>
      <w:r w:rsidRPr="009A414C">
        <w:t>;</w:t>
      </w:r>
    </w:p>
    <w:p w14:paraId="13F2DF5F" w14:textId="77777777" w:rsidR="00AC03A3" w:rsidRPr="001D386E" w:rsidRDefault="00AC03A3" w:rsidP="00AC03A3">
      <w:pPr>
        <w:pStyle w:val="B10"/>
        <w:rPr>
          <w:lang w:eastAsia="zh-C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w:t>
      </w:r>
      <w:r>
        <w:rPr>
          <w:lang w:bidi="bn-IN"/>
        </w:rPr>
        <w:t xml:space="preserve"> and </w:t>
      </w:r>
      <w:r w:rsidRPr="001D386E">
        <w:rPr>
          <w:lang w:bidi="bn-IN"/>
        </w:rPr>
        <w:t xml:space="preserve">P-MPR </w:t>
      </w:r>
      <w:r w:rsidRPr="00AF5673">
        <w:rPr>
          <w:lang w:bidi="bn-IN"/>
        </w:rPr>
        <w:t xml:space="preserve">are specified in </w:t>
      </w:r>
      <w:r>
        <w:t>clause</w:t>
      </w:r>
      <w:r w:rsidRPr="00AF5673">
        <w:t xml:space="preserve"> 6.2.4</w:t>
      </w:r>
      <w:r>
        <w:t xml:space="preserve"> in TS38.101-1</w:t>
      </w:r>
      <w:r w:rsidRPr="001D386E">
        <w:t>;</w:t>
      </w:r>
    </w:p>
    <w:p w14:paraId="67700BF0" w14:textId="77777777" w:rsidR="00AC03A3" w:rsidRPr="001D386E" w:rsidRDefault="00AC03A3" w:rsidP="00AC03A3">
      <w:pPr>
        <w:pStyle w:val="B10"/>
        <w:rPr>
          <w:i/>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rFonts w:eastAsia="MS Mincho"/>
          <w:lang w:bidi="bn-IN"/>
        </w:rPr>
        <w:t xml:space="preserve"> among all </w:t>
      </w:r>
      <w:r w:rsidRPr="009A414C">
        <w:rPr>
          <w:rFonts w:eastAsia="MS Mincho"/>
          <w:lang w:bidi="bn-IN"/>
        </w:rPr>
        <w:t>component carriers</w:t>
      </w:r>
      <w:r w:rsidRPr="001D386E">
        <w:rPr>
          <w:rFonts w:eastAsia="MS Mincho"/>
          <w:lang w:bidi="bn-IN"/>
        </w:rPr>
        <w:t xml:space="preserve"> </w:t>
      </w:r>
      <w:r w:rsidRPr="001D386E">
        <w:rPr>
          <w:rFonts w:eastAsia="MS Mincho"/>
          <w:i/>
          <w:lang w:bidi="bn-IN"/>
        </w:rPr>
        <w:t>c</w:t>
      </w:r>
      <w:r w:rsidRPr="001D386E">
        <w:rPr>
          <w:rFonts w:eastAsia="MS Mincho"/>
          <w:lang w:bidi="bn-IN"/>
        </w:rPr>
        <w:t xml:space="preserve"> in the subframe over both timeslots.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lang w:bidi="bn-IN"/>
        </w:rPr>
        <w:t xml:space="preserve"> = 1.5 dB when NOTE </w:t>
      </w:r>
      <w:r>
        <w:rPr>
          <w:lang w:bidi="bn-IN"/>
        </w:rPr>
        <w:t>3</w:t>
      </w:r>
      <w:r w:rsidRPr="001D386E">
        <w:rPr>
          <w:lang w:bidi="bn-IN"/>
        </w:rPr>
        <w:t xml:space="preserve"> in Table 6.2.</w:t>
      </w:r>
      <w:r>
        <w:rPr>
          <w:lang w:bidi="bn-IN"/>
        </w:rPr>
        <w:t>1</w:t>
      </w:r>
      <w:r w:rsidRPr="001D386E">
        <w:rPr>
          <w:lang w:bidi="bn-IN"/>
        </w:rPr>
        <w:t xml:space="preserve">-1 </w:t>
      </w:r>
      <w:r>
        <w:rPr>
          <w:lang w:bidi="bn-IN"/>
        </w:rPr>
        <w:t xml:space="preserve">in TS38.101-1 </w:t>
      </w:r>
      <w:r w:rsidRPr="001D386E">
        <w:rPr>
          <w:lang w:bidi="bn-IN"/>
        </w:rPr>
        <w:t>applies</w:t>
      </w:r>
      <w:r w:rsidRPr="001D386E">
        <w:rPr>
          <w:lang w:eastAsia="zh-CN" w:bidi="bn-IN"/>
        </w:rPr>
        <w:t>, otherwise</w:t>
      </w:r>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0 dB;</w:t>
      </w:r>
    </w:p>
    <w:p w14:paraId="5086DA84" w14:textId="77777777" w:rsidR="00AC03A3" w:rsidRPr="001D386E" w:rsidRDefault="00AC03A3" w:rsidP="00AC03A3">
      <w:pPr>
        <w:pStyle w:val="B10"/>
        <w:rPr>
          <w:lang w:bidi="bn-IN"/>
        </w:rPr>
      </w:pPr>
      <w:r w:rsidRPr="001D386E">
        <w:rPr>
          <w:lang w:bidi="bn-IN"/>
        </w:rPr>
        <w:t>-</w:t>
      </w:r>
      <w:r w:rsidRPr="001D386E">
        <w:rPr>
          <w:lang w:bidi="bn-IN"/>
        </w:rPr>
        <w:tab/>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w:t>
      </w:r>
      <w:r>
        <w:rPr>
          <w:lang w:eastAsia="zh-CN" w:bidi="bn-IN"/>
        </w:rPr>
        <w:t xml:space="preserve">in </w:t>
      </w:r>
      <w:r w:rsidRPr="00A1115A">
        <w:rPr>
          <w:lang w:eastAsia="zh-CN"/>
        </w:rPr>
        <w:t>ETSI TS 102 792</w:t>
      </w:r>
      <w:r w:rsidRPr="001D386E">
        <w:rPr>
          <w:rFonts w:hint="eastAsia"/>
          <w:lang w:eastAsia="zh-CN" w:bidi="bn-IN"/>
        </w:rPr>
        <w:t xml:space="preserve"> of </w:t>
      </w:r>
      <w:r w:rsidRPr="001D386E">
        <w:rPr>
          <w:lang w:bidi="bn-IN"/>
        </w:rPr>
        <w:t>CEN DSRC tolling system</w:t>
      </w:r>
      <w:r w:rsidRPr="001D386E">
        <w:rPr>
          <w:rFonts w:hint="eastAsia"/>
          <w:lang w:eastAsia="zh-CN" w:bidi="bn-IN"/>
        </w:rPr>
        <w:t xml:space="preserve"> and operating in Band </w:t>
      </w:r>
      <w:r>
        <w:rPr>
          <w:lang w:eastAsia="zh-CN" w:bidi="bn-IN"/>
        </w:rPr>
        <w:t>n</w:t>
      </w:r>
      <w:r w:rsidRPr="001D386E">
        <w:rPr>
          <w:rFonts w:hint="eastAsia"/>
          <w:lang w:eastAsia="zh-CN" w:bidi="bn-IN"/>
        </w:rPr>
        <w:t>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p>
    <w:p w14:paraId="6079DC1C" w14:textId="77777777" w:rsidR="00AC03A3" w:rsidRDefault="00AC03A3" w:rsidP="00AC03A3">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3DFDF610" w14:textId="77777777" w:rsidR="00AC03A3" w:rsidRPr="006B1573" w:rsidRDefault="00AC03A3" w:rsidP="00AC03A3">
      <w:pPr>
        <w:rPr>
          <w:lang w:eastAsia="zh-CN"/>
        </w:rPr>
      </w:pPr>
      <w:r w:rsidRPr="00A1115A">
        <w:rPr>
          <w:lang w:eastAsia="zh-CN"/>
        </w:rPr>
        <w:t xml:space="preserve">For intra-band </w:t>
      </w:r>
      <w:r>
        <w:rPr>
          <w:lang w:eastAsia="zh-CN"/>
        </w:rPr>
        <w:t>SL CA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same requirement as </w:t>
      </w:r>
      <w:r>
        <w:t xml:space="preserve">specified </w:t>
      </w:r>
      <w:r w:rsidRPr="00A1115A">
        <w:t>in clause 6.2</w:t>
      </w:r>
      <w:r>
        <w:t>E</w:t>
      </w:r>
      <w:r w:rsidRPr="00A1115A">
        <w:t>.4</w:t>
      </w:r>
      <w:r>
        <w:t>.3 in TS38.101-1</w:t>
      </w:r>
      <w:r w:rsidRPr="00A1115A">
        <w:t xml:space="preserve"> shall be applied</w:t>
      </w:r>
      <w:r w:rsidRPr="00A1115A">
        <w:rPr>
          <w:lang w:eastAsia="zh-CN"/>
        </w:rPr>
        <w:t>.</w:t>
      </w:r>
    </w:p>
    <w:p w14:paraId="52D5A020" w14:textId="77777777" w:rsidR="00AC03A3" w:rsidRPr="00F626C7" w:rsidRDefault="00AC03A3" w:rsidP="00AC03A3">
      <w:r>
        <w:t>T</w:t>
      </w:r>
      <w:r w:rsidRPr="00A1115A">
        <w:t xml:space="preserve">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sidelink </w:t>
      </w:r>
      <w:r>
        <w:t>CA operation</w:t>
      </w:r>
      <w:r w:rsidRPr="00A1115A">
        <w:t xml:space="preserve">, when at least one slot has a different transmission numerology or slot pattern, the same requirement as </w:t>
      </w:r>
      <w:r>
        <w:t xml:space="preserve">specified </w:t>
      </w:r>
      <w:r w:rsidRPr="00A1115A">
        <w:t>in clause 6.2</w:t>
      </w:r>
      <w:r>
        <w:t>E</w:t>
      </w:r>
      <w:r w:rsidRPr="00A1115A">
        <w:t>.4</w:t>
      </w:r>
      <w:r>
        <w:t>.3 in TS38.101-1</w:t>
      </w:r>
      <w:r w:rsidRPr="00A1115A">
        <w:t xml:space="preserve"> shall be applied</w:t>
      </w:r>
      <w:r>
        <w:t>.</w:t>
      </w:r>
    </w:p>
    <w:p w14:paraId="7583147D" w14:textId="77777777" w:rsidR="00F92601" w:rsidRPr="00AC03A3" w:rsidRDefault="00F92601" w:rsidP="00C94DD1">
      <w:pPr>
        <w:pStyle w:val="EditorsNote"/>
        <w:rPr>
          <w:lang w:eastAsia="zh-CN"/>
        </w:rPr>
      </w:pPr>
    </w:p>
    <w:p w14:paraId="3783C6AA" w14:textId="44395B11" w:rsidR="00C94DD1" w:rsidRDefault="00C94DD1" w:rsidP="00C94DD1">
      <w:pPr>
        <w:pStyle w:val="EditorsNote"/>
        <w:rPr>
          <w:lang w:eastAsia="zh-CN"/>
        </w:rPr>
      </w:pPr>
      <w:r>
        <w:rPr>
          <w:lang w:eastAsia="zh-CN"/>
        </w:rPr>
        <w:t>&lt;&lt;end of 2</w:t>
      </w:r>
      <w:proofErr w:type="gramStart"/>
      <w:r w:rsidRPr="00C94DD1">
        <w:rPr>
          <w:vertAlign w:val="superscript"/>
          <w:lang w:eastAsia="zh-CN"/>
        </w:rPr>
        <w:t>nd</w:t>
      </w:r>
      <w:r>
        <w:rPr>
          <w:lang w:eastAsia="zh-CN"/>
        </w:rPr>
        <w:t xml:space="preserve">  change</w:t>
      </w:r>
      <w:proofErr w:type="gramEnd"/>
      <w:r>
        <w:rPr>
          <w:lang w:eastAsia="zh-CN"/>
        </w:rPr>
        <w:t>&gt;&gt;</w:t>
      </w:r>
    </w:p>
    <w:p w14:paraId="5126F8CB" w14:textId="50962C86" w:rsidR="00AC03A3" w:rsidRDefault="00AC03A3">
      <w:pPr>
        <w:spacing w:after="0"/>
        <w:rPr>
          <w:color w:val="FF0000"/>
          <w:lang w:eastAsia="zh-CN"/>
        </w:rPr>
      </w:pPr>
      <w:r>
        <w:rPr>
          <w:lang w:eastAsia="zh-CN"/>
        </w:rPr>
        <w:br w:type="page"/>
      </w:r>
    </w:p>
    <w:p w14:paraId="50A1EF91" w14:textId="000A45F7" w:rsidR="00AC03A3" w:rsidRDefault="00AC03A3" w:rsidP="00AC03A3">
      <w:pPr>
        <w:pStyle w:val="EditorsNote"/>
        <w:rPr>
          <w:lang w:eastAsia="zh-CN"/>
        </w:rPr>
      </w:pPr>
      <w:r>
        <w:rPr>
          <w:lang w:eastAsia="zh-CN"/>
        </w:rPr>
        <w:lastRenderedPageBreak/>
        <w:t>&lt;&lt;start of 3</w:t>
      </w:r>
      <w:r w:rsidRPr="00AC03A3">
        <w:rPr>
          <w:vertAlign w:val="superscript"/>
          <w:lang w:eastAsia="zh-CN"/>
        </w:rPr>
        <w:t>rd</w:t>
      </w:r>
      <w:r>
        <w:rPr>
          <w:lang w:eastAsia="zh-CN"/>
        </w:rPr>
        <w:t xml:space="preserve">   change&gt;&gt;</w:t>
      </w:r>
    </w:p>
    <w:p w14:paraId="73022570" w14:textId="77777777" w:rsidR="00CF167B" w:rsidRDefault="00CF167B" w:rsidP="00CF167B">
      <w:pPr>
        <w:pStyle w:val="40"/>
      </w:pPr>
      <w:r w:rsidRPr="00A1115A">
        <w:t>6.4E.2.4</w:t>
      </w:r>
      <w:r>
        <w:t>A</w:t>
      </w:r>
      <w:r w:rsidRPr="00A1115A">
        <w:tab/>
        <w:t xml:space="preserve">In-band emissions for </w:t>
      </w:r>
      <w:r>
        <w:t>sidelink CA</w:t>
      </w:r>
    </w:p>
    <w:p w14:paraId="3463218A" w14:textId="5A0A7BAE" w:rsidR="00CF167B" w:rsidRDefault="00CF167B" w:rsidP="00CF167B">
      <w:r w:rsidRPr="00EB495F">
        <w:t xml:space="preserve">For SL intra-band contiguous CA, the In-band emission requirement as specified in clause 6.4E.2.4 shall be applied </w:t>
      </w:r>
      <w:r w:rsidRPr="00EB495F">
        <w:rPr>
          <w:rFonts w:eastAsia="Times New Roman"/>
          <w:bCs/>
        </w:rPr>
        <w:t>to the SL aggregated transmission bandwidth</w:t>
      </w:r>
      <w:r w:rsidRPr="00EB495F">
        <w:t xml:space="preserve">. </w:t>
      </w:r>
      <w:del w:id="38" w:author="Final Big CR" w:date="2024-02-18T16:27:00Z">
        <w:r w:rsidRPr="00EB495F" w:rsidDel="00CF167B">
          <w:delText>This is same as NR intra-band CA UE.</w:delText>
        </w:r>
      </w:del>
    </w:p>
    <w:p w14:paraId="252AB8D9" w14:textId="77777777" w:rsidR="00CF167B" w:rsidRDefault="00CF167B" w:rsidP="00AC03A3">
      <w:pPr>
        <w:pStyle w:val="EditorsNote"/>
        <w:rPr>
          <w:lang w:eastAsia="zh-CN"/>
        </w:rPr>
      </w:pPr>
    </w:p>
    <w:p w14:paraId="24ACF29D" w14:textId="73609969" w:rsidR="00AC03A3" w:rsidRDefault="00AC03A3" w:rsidP="00AC03A3">
      <w:pPr>
        <w:pStyle w:val="EditorsNote"/>
        <w:rPr>
          <w:lang w:eastAsia="zh-CN"/>
        </w:rPr>
      </w:pPr>
      <w:r>
        <w:rPr>
          <w:lang w:eastAsia="zh-CN"/>
        </w:rPr>
        <w:t>&lt;&lt;end of 3</w:t>
      </w:r>
      <w:r w:rsidRPr="00AC03A3">
        <w:rPr>
          <w:vertAlign w:val="superscript"/>
          <w:lang w:eastAsia="zh-CN"/>
        </w:rPr>
        <w:t>rd</w:t>
      </w:r>
      <w:r>
        <w:rPr>
          <w:lang w:eastAsia="zh-CN"/>
        </w:rPr>
        <w:t xml:space="preserve">   change&gt;&gt;</w:t>
      </w:r>
    </w:p>
    <w:p w14:paraId="2C36E2A7" w14:textId="74EE7EEF" w:rsidR="00CF167B" w:rsidRDefault="00CF167B">
      <w:pPr>
        <w:spacing w:after="0"/>
        <w:rPr>
          <w:color w:val="FF0000"/>
          <w:lang w:eastAsia="zh-CN"/>
        </w:rPr>
      </w:pPr>
      <w:r>
        <w:rPr>
          <w:lang w:eastAsia="zh-CN"/>
        </w:rPr>
        <w:br w:type="page"/>
      </w:r>
    </w:p>
    <w:p w14:paraId="1C22BB3B" w14:textId="1A187639" w:rsidR="00CF167B" w:rsidRDefault="00CF167B" w:rsidP="00CF167B">
      <w:pPr>
        <w:pStyle w:val="EditorsNote"/>
        <w:rPr>
          <w:lang w:eastAsia="zh-CN"/>
        </w:rPr>
      </w:pPr>
      <w:r>
        <w:rPr>
          <w:lang w:eastAsia="zh-CN"/>
        </w:rPr>
        <w:lastRenderedPageBreak/>
        <w:t>&lt;&lt;start of 4</w:t>
      </w:r>
      <w:r w:rsidRPr="00CF167B">
        <w:rPr>
          <w:vertAlign w:val="superscript"/>
          <w:lang w:eastAsia="zh-CN"/>
        </w:rPr>
        <w:t>th</w:t>
      </w:r>
      <w:r>
        <w:rPr>
          <w:lang w:eastAsia="zh-CN"/>
        </w:rPr>
        <w:t xml:space="preserve"> change&gt;&gt;</w:t>
      </w:r>
    </w:p>
    <w:p w14:paraId="4B1DD421" w14:textId="1FB11B68" w:rsidR="00501BF7" w:rsidRPr="00A1115A" w:rsidRDefault="00501BF7" w:rsidP="00501BF7">
      <w:pPr>
        <w:pStyle w:val="40"/>
      </w:pPr>
      <w:r w:rsidRPr="00A1115A">
        <w:t>6.5E.1.1</w:t>
      </w:r>
      <w:r>
        <w:t>A</w:t>
      </w:r>
      <w:r w:rsidRPr="00A1115A">
        <w:tab/>
      </w:r>
      <w:r w:rsidRPr="00F91F63">
        <w:t>Occupied bandwidth for</w:t>
      </w:r>
      <w:r>
        <w:t xml:space="preserve"> sidelink </w:t>
      </w:r>
      <w:ins w:id="39" w:author="Final Big CR" w:date="2024-02-18T16:29:00Z">
        <w:r>
          <w:t>CA</w:t>
        </w:r>
      </w:ins>
    </w:p>
    <w:p w14:paraId="525FE1CF" w14:textId="77777777" w:rsidR="00501BF7" w:rsidRPr="00FC4CE3" w:rsidRDefault="00501BF7" w:rsidP="00501BF7">
      <w:r w:rsidRPr="00EB495F">
        <w:t>For SL intra-band contiguous CA, t</w:t>
      </w:r>
      <w:r w:rsidRPr="00EB495F">
        <w:rPr>
          <w:rFonts w:eastAsia="Times New Roman"/>
          <w:bCs/>
        </w:rPr>
        <w:t>he occupied bandwidth is a measure of the bandwidth containing 99 % of the total integrated power of the aggregated CBW. The occupied bandwidth shall be less than the aggregated channel bandwidth.</w:t>
      </w:r>
    </w:p>
    <w:p w14:paraId="377C172A" w14:textId="77777777" w:rsidR="005E453E" w:rsidRPr="00501BF7" w:rsidRDefault="005E453E" w:rsidP="00CF167B">
      <w:pPr>
        <w:pStyle w:val="EditorsNote"/>
        <w:rPr>
          <w:lang w:eastAsia="zh-CN"/>
        </w:rPr>
      </w:pPr>
    </w:p>
    <w:p w14:paraId="66372147" w14:textId="26EB174B" w:rsidR="00501BF7" w:rsidRDefault="00CF167B" w:rsidP="00CF167B">
      <w:pPr>
        <w:pStyle w:val="EditorsNote"/>
        <w:rPr>
          <w:lang w:eastAsia="zh-CN"/>
        </w:rPr>
      </w:pPr>
      <w:r>
        <w:rPr>
          <w:lang w:eastAsia="zh-CN"/>
        </w:rPr>
        <w:t>&lt;&lt;end of 4</w:t>
      </w:r>
      <w:proofErr w:type="gramStart"/>
      <w:r w:rsidRPr="00CF167B">
        <w:rPr>
          <w:vertAlign w:val="superscript"/>
          <w:lang w:eastAsia="zh-CN"/>
        </w:rPr>
        <w:t>th</w:t>
      </w:r>
      <w:r>
        <w:rPr>
          <w:lang w:eastAsia="zh-CN"/>
        </w:rPr>
        <w:t xml:space="preserve">  change</w:t>
      </w:r>
      <w:proofErr w:type="gramEnd"/>
      <w:r>
        <w:rPr>
          <w:lang w:eastAsia="zh-CN"/>
        </w:rPr>
        <w:t>&gt;&gt;</w:t>
      </w:r>
    </w:p>
    <w:p w14:paraId="7C888351" w14:textId="7CF49DD0" w:rsidR="00181E67" w:rsidRPr="00974D1E" w:rsidRDefault="00181E67" w:rsidP="00974D1E">
      <w:pPr>
        <w:spacing w:after="0"/>
        <w:rPr>
          <w:color w:val="FF0000"/>
          <w:lang w:eastAsia="zh-CN"/>
        </w:rPr>
      </w:pPr>
    </w:p>
    <w:sectPr w:rsidR="00181E67" w:rsidRPr="00974D1E"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7F4F2" w14:textId="77777777" w:rsidR="00D26379" w:rsidRDefault="00D26379">
      <w:r>
        <w:separator/>
      </w:r>
    </w:p>
  </w:endnote>
  <w:endnote w:type="continuationSeparator" w:id="0">
    <w:p w14:paraId="3A51BFD4" w14:textId="77777777" w:rsidR="00D26379" w:rsidRDefault="00D2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E1BDC" w:rsidRDefault="004E1BDC">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204DD" w14:textId="77777777" w:rsidR="00D26379" w:rsidRDefault="00D26379">
      <w:r>
        <w:separator/>
      </w:r>
    </w:p>
  </w:footnote>
  <w:footnote w:type="continuationSeparator" w:id="0">
    <w:p w14:paraId="7612F125" w14:textId="77777777" w:rsidR="00D26379" w:rsidRDefault="00D26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E1BDC" w:rsidRDefault="004E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inal Big CR">
    <w15:presenceInfo w15:providerId="None" w15:userId="Final Big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24AB"/>
    <w:rsid w:val="0000550D"/>
    <w:rsid w:val="000057B7"/>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877E3"/>
    <w:rsid w:val="00092BDB"/>
    <w:rsid w:val="00096560"/>
    <w:rsid w:val="000A1303"/>
    <w:rsid w:val="000A1F23"/>
    <w:rsid w:val="000A240B"/>
    <w:rsid w:val="000A3358"/>
    <w:rsid w:val="000A3752"/>
    <w:rsid w:val="000A3CD8"/>
    <w:rsid w:val="000A3CF3"/>
    <w:rsid w:val="000A5A35"/>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525"/>
    <w:rsid w:val="000D69CB"/>
    <w:rsid w:val="000D6A46"/>
    <w:rsid w:val="000E201D"/>
    <w:rsid w:val="000E3AB7"/>
    <w:rsid w:val="000E66F9"/>
    <w:rsid w:val="000E73AC"/>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1FE3"/>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07D3"/>
    <w:rsid w:val="00166D10"/>
    <w:rsid w:val="00172CB2"/>
    <w:rsid w:val="00173937"/>
    <w:rsid w:val="00174554"/>
    <w:rsid w:val="001754BF"/>
    <w:rsid w:val="00175C27"/>
    <w:rsid w:val="00176C84"/>
    <w:rsid w:val="0017735D"/>
    <w:rsid w:val="00177B96"/>
    <w:rsid w:val="0018005E"/>
    <w:rsid w:val="001803CD"/>
    <w:rsid w:val="00181E67"/>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7FE0"/>
    <w:rsid w:val="002121EC"/>
    <w:rsid w:val="00212592"/>
    <w:rsid w:val="00214487"/>
    <w:rsid w:val="00214595"/>
    <w:rsid w:val="00214C01"/>
    <w:rsid w:val="00214CEA"/>
    <w:rsid w:val="00214E42"/>
    <w:rsid w:val="00215A03"/>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33D"/>
    <w:rsid w:val="00285A28"/>
    <w:rsid w:val="00286551"/>
    <w:rsid w:val="00290004"/>
    <w:rsid w:val="00291950"/>
    <w:rsid w:val="00293749"/>
    <w:rsid w:val="0029442D"/>
    <w:rsid w:val="00294546"/>
    <w:rsid w:val="002948A5"/>
    <w:rsid w:val="00294D6C"/>
    <w:rsid w:val="002A09DA"/>
    <w:rsid w:val="002A174B"/>
    <w:rsid w:val="002A1A3F"/>
    <w:rsid w:val="002A2434"/>
    <w:rsid w:val="002A3842"/>
    <w:rsid w:val="002A465A"/>
    <w:rsid w:val="002A602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D0C"/>
    <w:rsid w:val="003443BE"/>
    <w:rsid w:val="003458E5"/>
    <w:rsid w:val="0034632C"/>
    <w:rsid w:val="00350C61"/>
    <w:rsid w:val="00351F54"/>
    <w:rsid w:val="0035462D"/>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1F2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1BDC"/>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BF7"/>
    <w:rsid w:val="00501C1A"/>
    <w:rsid w:val="00501D15"/>
    <w:rsid w:val="00501F25"/>
    <w:rsid w:val="00503088"/>
    <w:rsid w:val="0050363D"/>
    <w:rsid w:val="00504927"/>
    <w:rsid w:val="00505852"/>
    <w:rsid w:val="00505879"/>
    <w:rsid w:val="00505B9E"/>
    <w:rsid w:val="00505F9C"/>
    <w:rsid w:val="00510636"/>
    <w:rsid w:val="00510F3A"/>
    <w:rsid w:val="00512C26"/>
    <w:rsid w:val="00512E29"/>
    <w:rsid w:val="0051413D"/>
    <w:rsid w:val="00515460"/>
    <w:rsid w:val="00516783"/>
    <w:rsid w:val="00517235"/>
    <w:rsid w:val="0051751B"/>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2E03"/>
    <w:rsid w:val="005437D2"/>
    <w:rsid w:val="00543E6C"/>
    <w:rsid w:val="00545664"/>
    <w:rsid w:val="00550AB3"/>
    <w:rsid w:val="005513E3"/>
    <w:rsid w:val="00551C30"/>
    <w:rsid w:val="0055359B"/>
    <w:rsid w:val="00554867"/>
    <w:rsid w:val="0055490F"/>
    <w:rsid w:val="0055501D"/>
    <w:rsid w:val="00555BB5"/>
    <w:rsid w:val="005571E1"/>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D18"/>
    <w:rsid w:val="00591EC5"/>
    <w:rsid w:val="00594474"/>
    <w:rsid w:val="00596DDC"/>
    <w:rsid w:val="00597B11"/>
    <w:rsid w:val="00597D02"/>
    <w:rsid w:val="005A0695"/>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0BF4"/>
    <w:rsid w:val="005C1D4E"/>
    <w:rsid w:val="005C497F"/>
    <w:rsid w:val="005C5495"/>
    <w:rsid w:val="005C5F8F"/>
    <w:rsid w:val="005C7F59"/>
    <w:rsid w:val="005D2E01"/>
    <w:rsid w:val="005D377B"/>
    <w:rsid w:val="005D65DB"/>
    <w:rsid w:val="005D6C57"/>
    <w:rsid w:val="005D7526"/>
    <w:rsid w:val="005D7C35"/>
    <w:rsid w:val="005E215C"/>
    <w:rsid w:val="005E2190"/>
    <w:rsid w:val="005E424C"/>
    <w:rsid w:val="005E453E"/>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6355"/>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3926"/>
    <w:rsid w:val="006B698B"/>
    <w:rsid w:val="006B6B8D"/>
    <w:rsid w:val="006C105A"/>
    <w:rsid w:val="006C1A89"/>
    <w:rsid w:val="006C3B63"/>
    <w:rsid w:val="006C3D95"/>
    <w:rsid w:val="006C46D3"/>
    <w:rsid w:val="006C4D8C"/>
    <w:rsid w:val="006D4AAE"/>
    <w:rsid w:val="006D53A6"/>
    <w:rsid w:val="006D698C"/>
    <w:rsid w:val="006E2684"/>
    <w:rsid w:val="006E2B95"/>
    <w:rsid w:val="006E4260"/>
    <w:rsid w:val="006E5C86"/>
    <w:rsid w:val="006E756B"/>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10BE"/>
    <w:rsid w:val="007A2EA4"/>
    <w:rsid w:val="007A2F68"/>
    <w:rsid w:val="007A3323"/>
    <w:rsid w:val="007B12F3"/>
    <w:rsid w:val="007B253D"/>
    <w:rsid w:val="007B2844"/>
    <w:rsid w:val="007B48DF"/>
    <w:rsid w:val="007B5B3D"/>
    <w:rsid w:val="007B600E"/>
    <w:rsid w:val="007B601D"/>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06E2"/>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5D5A"/>
    <w:rsid w:val="00886C64"/>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0576"/>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16B8"/>
    <w:rsid w:val="0091348E"/>
    <w:rsid w:val="00914A47"/>
    <w:rsid w:val="00915772"/>
    <w:rsid w:val="00916FC0"/>
    <w:rsid w:val="00917CCB"/>
    <w:rsid w:val="0092133D"/>
    <w:rsid w:val="009216A6"/>
    <w:rsid w:val="00924475"/>
    <w:rsid w:val="00925C8E"/>
    <w:rsid w:val="00925EDE"/>
    <w:rsid w:val="009261C4"/>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74D1E"/>
    <w:rsid w:val="009809E0"/>
    <w:rsid w:val="00981060"/>
    <w:rsid w:val="0098109F"/>
    <w:rsid w:val="009814CE"/>
    <w:rsid w:val="00985216"/>
    <w:rsid w:val="00992714"/>
    <w:rsid w:val="00992ABA"/>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4C8"/>
    <w:rsid w:val="009E751B"/>
    <w:rsid w:val="009F37B7"/>
    <w:rsid w:val="009F67C1"/>
    <w:rsid w:val="009F7F67"/>
    <w:rsid w:val="00A0213F"/>
    <w:rsid w:val="00A02144"/>
    <w:rsid w:val="00A04253"/>
    <w:rsid w:val="00A049E7"/>
    <w:rsid w:val="00A06C6B"/>
    <w:rsid w:val="00A06FAE"/>
    <w:rsid w:val="00A10F02"/>
    <w:rsid w:val="00A1115A"/>
    <w:rsid w:val="00A114E0"/>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4789"/>
    <w:rsid w:val="00A87237"/>
    <w:rsid w:val="00A90197"/>
    <w:rsid w:val="00A90F2A"/>
    <w:rsid w:val="00A91B96"/>
    <w:rsid w:val="00A92BA1"/>
    <w:rsid w:val="00A9442B"/>
    <w:rsid w:val="00A94A26"/>
    <w:rsid w:val="00A96A06"/>
    <w:rsid w:val="00A97101"/>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3A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2D1A"/>
    <w:rsid w:val="00B753D1"/>
    <w:rsid w:val="00B7584E"/>
    <w:rsid w:val="00B7601A"/>
    <w:rsid w:val="00B763C4"/>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136"/>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28A5"/>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180"/>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0AA"/>
    <w:rsid w:val="00C72297"/>
    <w:rsid w:val="00C72833"/>
    <w:rsid w:val="00C728C4"/>
    <w:rsid w:val="00C72F67"/>
    <w:rsid w:val="00C743D7"/>
    <w:rsid w:val="00C7495E"/>
    <w:rsid w:val="00C75FC1"/>
    <w:rsid w:val="00C7701C"/>
    <w:rsid w:val="00C77B07"/>
    <w:rsid w:val="00C80F1D"/>
    <w:rsid w:val="00C81D5D"/>
    <w:rsid w:val="00C820BD"/>
    <w:rsid w:val="00C829D4"/>
    <w:rsid w:val="00C84CB3"/>
    <w:rsid w:val="00C873AD"/>
    <w:rsid w:val="00C93F40"/>
    <w:rsid w:val="00C94908"/>
    <w:rsid w:val="00C94DD1"/>
    <w:rsid w:val="00C95456"/>
    <w:rsid w:val="00C95B9B"/>
    <w:rsid w:val="00CA04EA"/>
    <w:rsid w:val="00CA0B49"/>
    <w:rsid w:val="00CA3D0C"/>
    <w:rsid w:val="00CA418F"/>
    <w:rsid w:val="00CA5CB2"/>
    <w:rsid w:val="00CB0629"/>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D5552"/>
    <w:rsid w:val="00CE195E"/>
    <w:rsid w:val="00CE345A"/>
    <w:rsid w:val="00CE3B83"/>
    <w:rsid w:val="00CE65FB"/>
    <w:rsid w:val="00CE660B"/>
    <w:rsid w:val="00CF0915"/>
    <w:rsid w:val="00CF0C5D"/>
    <w:rsid w:val="00CF0C86"/>
    <w:rsid w:val="00CF0D65"/>
    <w:rsid w:val="00CF167B"/>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26379"/>
    <w:rsid w:val="00D3192D"/>
    <w:rsid w:val="00D37AEB"/>
    <w:rsid w:val="00D37C4F"/>
    <w:rsid w:val="00D40887"/>
    <w:rsid w:val="00D41295"/>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1A4"/>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00CD"/>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794"/>
    <w:rsid w:val="00E45EA5"/>
    <w:rsid w:val="00E47D1B"/>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2E57"/>
    <w:rsid w:val="00EA373B"/>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108"/>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7A9"/>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C69"/>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2601"/>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3F2AA-E519-46A1-B73D-C25839EF9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865</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Final Big CR</cp:lastModifiedBy>
  <cp:revision>85</cp:revision>
  <cp:lastPrinted>2019-02-25T14:05:00Z</cp:lastPrinted>
  <dcterms:created xsi:type="dcterms:W3CDTF">2023-10-25T06:15:00Z</dcterms:created>
  <dcterms:modified xsi:type="dcterms:W3CDTF">2024-02-19T10:07:00Z</dcterms:modified>
</cp:coreProperties>
</file>